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742579" w:rsidRDefault="00A24F28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  <w:lang w:eastAsia="zh-CN"/>
        </w:rPr>
      </w:pPr>
      <w:r w:rsidRPr="00742579">
        <w:rPr>
          <w:rFonts w:ascii="Arial" w:eastAsia="Arial Unicode MS" w:hAnsi="Arial" w:cs="Arial"/>
          <w:b/>
          <w:bCs/>
          <w:color w:val="auto"/>
          <w:sz w:val="24"/>
        </w:rPr>
        <w:t>SA WG2 Meeting #</w:t>
      </w:r>
      <w:r w:rsidR="000712B7"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136</w:t>
      </w:r>
      <w:r w:rsidR="005A69E0"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AH</w:t>
      </w:r>
      <w:r w:rsidRPr="00742579">
        <w:rPr>
          <w:rFonts w:ascii="Arial" w:eastAsia="Arial Unicode MS" w:hAnsi="Arial" w:cs="Arial"/>
          <w:b/>
          <w:bCs/>
          <w:color w:val="auto"/>
          <w:sz w:val="24"/>
        </w:rPr>
        <w:tab/>
      </w:r>
      <w:r w:rsidR="00894F1D" w:rsidRPr="00742579">
        <w:rPr>
          <w:rFonts w:ascii="Arial" w:eastAsia="宋体" w:hAnsi="Arial"/>
          <w:b/>
          <w:noProof/>
          <w:color w:val="auto"/>
          <w:sz w:val="28"/>
          <w:lang w:eastAsia="en-US"/>
        </w:rPr>
        <w:t>S2-</w:t>
      </w:r>
      <w:r w:rsidR="00E05F5D">
        <w:rPr>
          <w:rFonts w:ascii="Arial" w:eastAsia="宋体" w:hAnsi="Arial" w:hint="eastAsia"/>
          <w:b/>
          <w:noProof/>
          <w:color w:val="auto"/>
          <w:sz w:val="28"/>
          <w:lang w:eastAsia="zh-CN"/>
        </w:rPr>
        <w:t>200</w:t>
      </w:r>
      <w:r w:rsidR="00E05F5D">
        <w:rPr>
          <w:rFonts w:ascii="Arial" w:eastAsia="宋体" w:hAnsi="Arial" w:hint="eastAsia"/>
          <w:b/>
          <w:noProof/>
          <w:color w:val="auto"/>
          <w:sz w:val="28"/>
          <w:lang w:eastAsia="zh-CN"/>
        </w:rPr>
        <w:t>1451</w:t>
      </w:r>
    </w:p>
    <w:p w:rsidR="00A24F28" w:rsidRPr="00742579" w:rsidRDefault="005A69E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proofErr w:type="spellStart"/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Incheon</w:t>
      </w:r>
      <w:proofErr w:type="spellEnd"/>
      <w:r w:rsidR="008C1ECF">
        <w:rPr>
          <w:rFonts w:ascii="Arial" w:eastAsia="Arial Unicode MS" w:hAnsi="Arial" w:cs="Arial"/>
          <w:b/>
          <w:bCs/>
          <w:color w:val="auto"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Korea</w:t>
      </w:r>
      <w:r w:rsidR="00834BB7" w:rsidRPr="00742579">
        <w:rPr>
          <w:rFonts w:ascii="Arial" w:eastAsia="Arial Unicode MS" w:hAnsi="Arial" w:cs="Arial"/>
          <w:b/>
          <w:bCs/>
          <w:color w:val="auto"/>
          <w:sz w:val="24"/>
        </w:rPr>
        <w:t>,</w:t>
      </w:r>
      <w:r w:rsidR="00186F58" w:rsidRPr="00742579">
        <w:rPr>
          <w:rFonts w:ascii="Arial" w:eastAsia="Arial Unicode MS" w:hAnsi="Arial" w:cs="Arial"/>
          <w:b/>
          <w:bCs/>
          <w:color w:val="auto"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January</w:t>
      </w:r>
      <w:r w:rsidR="00067107" w:rsidRPr="00742579">
        <w:rPr>
          <w:rFonts w:ascii="Arial" w:eastAsia="Arial Unicode MS" w:hAnsi="Arial" w:cs="Arial"/>
          <w:b/>
          <w:bCs/>
          <w:color w:val="auto"/>
          <w:sz w:val="24"/>
        </w:rPr>
        <w:t xml:space="preserve"> </w:t>
      </w:r>
      <w:r w:rsidR="00015600">
        <w:rPr>
          <w:rFonts w:ascii="Arial" w:eastAsia="Arial Unicode MS" w:hAnsi="Arial" w:cs="Arial"/>
          <w:b/>
          <w:bCs/>
          <w:color w:val="auto"/>
          <w:sz w:val="24"/>
        </w:rPr>
        <w:t>1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3</w:t>
      </w:r>
      <w:r w:rsidR="00015600">
        <w:rPr>
          <w:rFonts w:ascii="Arial" w:eastAsia="Arial Unicode MS" w:hAnsi="Arial" w:cs="Arial"/>
          <w:b/>
          <w:bCs/>
          <w:color w:val="auto"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17</w:t>
      </w:r>
      <w:r w:rsidR="00186F58" w:rsidRPr="00742579">
        <w:rPr>
          <w:rFonts w:ascii="Arial" w:eastAsia="Arial Unicode MS" w:hAnsi="Arial" w:cs="Arial"/>
          <w:b/>
          <w:bCs/>
          <w:color w:val="auto"/>
          <w:sz w:val="24"/>
        </w:rPr>
        <w:t>, 20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eastAsia="zh-CN"/>
        </w:rPr>
        <w:t>20</w:t>
      </w:r>
      <w:r w:rsidR="003244C5" w:rsidRPr="00742579">
        <w:rPr>
          <w:rFonts w:ascii="Arial" w:eastAsia="Arial Unicode MS" w:hAnsi="Arial" w:cs="Arial"/>
          <w:b/>
          <w:bCs/>
          <w:color w:val="auto"/>
        </w:rPr>
        <w:tab/>
      </w:r>
    </w:p>
    <w:p w:rsidR="00A24F28" w:rsidRPr="00742579" w:rsidRDefault="00A24F28" w:rsidP="00A24F28">
      <w:pPr>
        <w:rPr>
          <w:rFonts w:ascii="Arial" w:hAnsi="Arial" w:cs="Arial"/>
          <w:color w:val="auto"/>
        </w:rPr>
      </w:pPr>
    </w:p>
    <w:p w:rsidR="00772F47" w:rsidRPr="000712B7" w:rsidRDefault="00A24F28" w:rsidP="00A24F28">
      <w:pPr>
        <w:ind w:left="2127" w:hanging="2127"/>
        <w:rPr>
          <w:rFonts w:ascii="Arial" w:eastAsia="宋体" w:hAnsi="Arial" w:cs="Arial"/>
          <w:b/>
          <w:color w:val="auto"/>
          <w:lang w:eastAsia="zh-CN"/>
        </w:rPr>
      </w:pPr>
      <w:r w:rsidRPr="00742579">
        <w:rPr>
          <w:rFonts w:ascii="Arial" w:hAnsi="Arial" w:cs="Arial"/>
          <w:b/>
          <w:color w:val="auto"/>
        </w:rPr>
        <w:t>Source:</w:t>
      </w:r>
      <w:r w:rsidRPr="00742579">
        <w:rPr>
          <w:rFonts w:ascii="Arial" w:hAnsi="Arial" w:cs="Arial"/>
          <w:b/>
          <w:color w:val="auto"/>
        </w:rPr>
        <w:tab/>
      </w:r>
      <w:r w:rsidR="000712B7">
        <w:rPr>
          <w:rFonts w:ascii="Arial" w:eastAsia="宋体" w:hAnsi="Arial" w:cs="Arial" w:hint="eastAsia"/>
          <w:b/>
          <w:color w:val="auto"/>
          <w:lang w:eastAsia="zh-CN"/>
        </w:rPr>
        <w:t>China</w:t>
      </w:r>
      <w:r w:rsidR="00015600">
        <w:rPr>
          <w:rFonts w:ascii="Arial" w:eastAsia="宋体" w:hAnsi="Arial" w:cs="Arial" w:hint="eastAsia"/>
          <w:b/>
          <w:color w:val="auto"/>
          <w:lang w:eastAsia="zh-CN"/>
        </w:rPr>
        <w:t xml:space="preserve"> </w:t>
      </w:r>
      <w:r w:rsidR="000712B7">
        <w:rPr>
          <w:rFonts w:ascii="Arial" w:eastAsia="宋体" w:hAnsi="Arial" w:cs="Arial" w:hint="eastAsia"/>
          <w:b/>
          <w:color w:val="auto"/>
          <w:lang w:eastAsia="zh-CN"/>
        </w:rPr>
        <w:t>Mobile</w:t>
      </w:r>
    </w:p>
    <w:p w:rsidR="007C2972" w:rsidRPr="00B87A33" w:rsidRDefault="00A24F28" w:rsidP="00A24F28">
      <w:pPr>
        <w:ind w:left="2127" w:hanging="2127"/>
        <w:rPr>
          <w:rFonts w:ascii="Arial" w:eastAsia="宋体" w:hAnsi="Arial" w:cs="Arial"/>
          <w:b/>
          <w:color w:val="auto"/>
          <w:lang w:eastAsia="zh-CN"/>
        </w:rPr>
      </w:pPr>
      <w:r w:rsidRPr="00742579">
        <w:rPr>
          <w:rFonts w:ascii="Arial" w:hAnsi="Arial" w:cs="Arial"/>
          <w:b/>
          <w:color w:val="auto"/>
        </w:rPr>
        <w:t>Title:</w:t>
      </w:r>
      <w:r w:rsidRPr="00742579">
        <w:rPr>
          <w:rFonts w:ascii="Arial" w:hAnsi="Arial" w:cs="Arial"/>
          <w:b/>
          <w:color w:val="auto"/>
        </w:rPr>
        <w:tab/>
      </w:r>
      <w:r w:rsidR="001A30CF">
        <w:rPr>
          <w:rFonts w:ascii="Arial" w:eastAsiaTheme="minorEastAsia" w:hAnsi="Arial" w:cs="Arial" w:hint="eastAsia"/>
          <w:b/>
          <w:color w:val="auto"/>
          <w:lang w:eastAsia="zh-CN"/>
        </w:rPr>
        <w:t xml:space="preserve">Architecture principle update to allow the case that the </w:t>
      </w:r>
      <w:r w:rsidR="0088694E">
        <w:rPr>
          <w:rFonts w:ascii="Arial" w:eastAsia="宋体" w:hAnsi="Arial" w:cs="Arial" w:hint="eastAsia"/>
          <w:b/>
          <w:color w:val="auto"/>
          <w:lang w:eastAsia="zh-CN"/>
        </w:rPr>
        <w:t xml:space="preserve">local DN </w:t>
      </w:r>
      <w:r w:rsidR="001A30CF">
        <w:rPr>
          <w:rFonts w:ascii="Arial" w:eastAsia="宋体" w:hAnsi="Arial" w:cs="Arial" w:hint="eastAsia"/>
          <w:b/>
          <w:color w:val="auto"/>
          <w:lang w:eastAsia="zh-CN"/>
        </w:rPr>
        <w:t>has no connectivity with central DN</w:t>
      </w:r>
    </w:p>
    <w:p w:rsidR="00A24F28" w:rsidRPr="00742579" w:rsidRDefault="002A3C41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Document for:</w:t>
      </w:r>
      <w:r w:rsidRPr="00742579">
        <w:rPr>
          <w:rFonts w:ascii="Arial" w:hAnsi="Arial" w:cs="Arial"/>
          <w:b/>
          <w:color w:val="auto"/>
        </w:rPr>
        <w:tab/>
      </w:r>
      <w:r w:rsidR="00A24F28" w:rsidRPr="00742579">
        <w:rPr>
          <w:rFonts w:ascii="Arial" w:hAnsi="Arial" w:cs="Arial"/>
          <w:b/>
          <w:color w:val="auto"/>
        </w:rPr>
        <w:t>Approval</w:t>
      </w:r>
    </w:p>
    <w:p w:rsidR="00A24F28" w:rsidRPr="00742579" w:rsidRDefault="008F7D6D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Agenda Item:</w:t>
      </w:r>
      <w:r w:rsidRPr="00742579">
        <w:rPr>
          <w:rFonts w:ascii="Arial" w:hAnsi="Arial" w:cs="Arial"/>
          <w:b/>
          <w:color w:val="auto"/>
        </w:rPr>
        <w:tab/>
      </w:r>
      <w:r w:rsidR="00B07792" w:rsidRPr="00742579">
        <w:rPr>
          <w:rFonts w:ascii="Arial" w:hAnsi="Arial" w:cs="Arial"/>
          <w:b/>
          <w:color w:val="auto"/>
        </w:rPr>
        <w:t>8.5</w:t>
      </w:r>
    </w:p>
    <w:p w:rsidR="00A24F28" w:rsidRPr="00742579" w:rsidRDefault="00A24F28" w:rsidP="00A24F28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Work Item / Release:</w:t>
      </w:r>
      <w:r w:rsidRPr="00742579">
        <w:rPr>
          <w:rFonts w:ascii="Arial" w:hAnsi="Arial" w:cs="Arial"/>
          <w:b/>
          <w:color w:val="auto"/>
        </w:rPr>
        <w:tab/>
      </w:r>
      <w:proofErr w:type="spellStart"/>
      <w:r w:rsidR="00926A4D" w:rsidRPr="00742579">
        <w:rPr>
          <w:rFonts w:ascii="Arial" w:hAnsi="Arial" w:cs="Arial"/>
          <w:b/>
          <w:color w:val="auto"/>
        </w:rPr>
        <w:t>FS_enh_EC</w:t>
      </w:r>
      <w:proofErr w:type="spellEnd"/>
      <w:r w:rsidR="004B37C7" w:rsidRPr="00742579">
        <w:rPr>
          <w:rFonts w:ascii="Arial" w:hAnsi="Arial" w:cs="Arial"/>
          <w:b/>
          <w:color w:val="auto"/>
        </w:rPr>
        <w:t xml:space="preserve">/ </w:t>
      </w:r>
      <w:r w:rsidR="00A26DA1" w:rsidRPr="00742579">
        <w:rPr>
          <w:rFonts w:ascii="Arial" w:hAnsi="Arial" w:cs="Arial"/>
          <w:b/>
          <w:color w:val="auto"/>
        </w:rPr>
        <w:t>Rel-</w:t>
      </w:r>
      <w:r w:rsidR="008029BF" w:rsidRPr="00742579">
        <w:rPr>
          <w:rFonts w:ascii="Arial" w:hAnsi="Arial" w:cs="Arial"/>
          <w:b/>
          <w:color w:val="auto"/>
        </w:rPr>
        <w:t>17</w:t>
      </w:r>
    </w:p>
    <w:p w:rsidR="00EF48DB" w:rsidRPr="00B87A33" w:rsidRDefault="00A24F28" w:rsidP="005B5B21">
      <w:pPr>
        <w:rPr>
          <w:rFonts w:ascii="Arial" w:eastAsia="宋体" w:hAnsi="Arial" w:cs="Arial"/>
          <w:i/>
          <w:color w:val="auto"/>
          <w:lang w:eastAsia="zh-CN"/>
        </w:rPr>
      </w:pPr>
      <w:r w:rsidRPr="00742579">
        <w:rPr>
          <w:rFonts w:ascii="Arial" w:hAnsi="Arial" w:cs="Arial"/>
          <w:i/>
          <w:color w:val="auto"/>
        </w:rPr>
        <w:t xml:space="preserve">Abstract: </w:t>
      </w:r>
      <w:r w:rsidR="00C76BBA" w:rsidRPr="00742579">
        <w:rPr>
          <w:rFonts w:ascii="Arial" w:hAnsi="Arial" w:cs="Arial"/>
          <w:i/>
          <w:color w:val="auto"/>
        </w:rPr>
        <w:t>This contribution</w:t>
      </w:r>
      <w:r w:rsidR="0081397F">
        <w:rPr>
          <w:rFonts w:ascii="Arial" w:eastAsiaTheme="minorEastAsia" w:hAnsi="Arial" w:cs="Arial" w:hint="eastAsia"/>
          <w:i/>
          <w:color w:val="auto"/>
          <w:lang w:eastAsia="zh-CN"/>
        </w:rPr>
        <w:t xml:space="preserve"> </w:t>
      </w:r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>is about in a</w:t>
      </w:r>
      <w:r w:rsidR="001A30CF" w:rsidRPr="001A30CF">
        <w:rPr>
          <w:rFonts w:ascii="Arial" w:eastAsiaTheme="minorEastAsia" w:hAnsi="Arial" w:cs="Arial"/>
          <w:i/>
          <w:color w:val="auto"/>
          <w:lang w:eastAsia="zh-CN"/>
        </w:rPr>
        <w:t xml:space="preserve">rchitecture </w:t>
      </w:r>
      <w:proofErr w:type="gramStart"/>
      <w:r w:rsidR="001A30CF" w:rsidRPr="001A30CF">
        <w:rPr>
          <w:rFonts w:ascii="Arial" w:eastAsiaTheme="minorEastAsia" w:hAnsi="Arial" w:cs="Arial"/>
          <w:i/>
          <w:color w:val="auto"/>
          <w:lang w:eastAsia="zh-CN"/>
        </w:rPr>
        <w:t xml:space="preserve">principle </w:t>
      </w:r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>,</w:t>
      </w:r>
      <w:proofErr w:type="gramEnd"/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 xml:space="preserve"> </w:t>
      </w:r>
      <w:r w:rsidR="001A30CF" w:rsidRPr="001A30CF">
        <w:rPr>
          <w:rFonts w:ascii="Arial" w:eastAsiaTheme="minorEastAsia" w:hAnsi="Arial" w:cs="Arial"/>
          <w:i/>
          <w:color w:val="auto"/>
          <w:lang w:eastAsia="zh-CN"/>
        </w:rPr>
        <w:t>the case that the local DN has no connectivity with central DN</w:t>
      </w:r>
      <w:r w:rsidR="001A30CF">
        <w:rPr>
          <w:rFonts w:ascii="Arial" w:eastAsiaTheme="minorEastAsia" w:hAnsi="Arial" w:cs="Arial" w:hint="eastAsia"/>
          <w:i/>
          <w:color w:val="auto"/>
          <w:lang w:eastAsia="zh-CN"/>
        </w:rPr>
        <w:t xml:space="preserve"> shall be added</w:t>
      </w:r>
      <w:r w:rsidR="0081397F">
        <w:rPr>
          <w:rFonts w:ascii="Arial" w:eastAsia="宋体" w:hAnsi="Arial" w:cs="Arial" w:hint="eastAsia"/>
          <w:i/>
          <w:color w:val="auto"/>
          <w:lang w:eastAsia="zh-CN"/>
        </w:rPr>
        <w:t>.</w:t>
      </w:r>
    </w:p>
    <w:p w:rsidR="00044833" w:rsidRPr="00742579" w:rsidRDefault="00B3593E" w:rsidP="00044833">
      <w:pPr>
        <w:pStyle w:val="1"/>
      </w:pPr>
      <w:r w:rsidRPr="00742579">
        <w:t xml:space="preserve">1. </w:t>
      </w:r>
      <w:r w:rsidR="0065629C" w:rsidRPr="00742579">
        <w:t xml:space="preserve">Introduction </w:t>
      </w:r>
    </w:p>
    <w:p w:rsidR="003D5DCC" w:rsidRDefault="00D1571D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S</w:t>
      </w:r>
      <w:r w:rsidR="00A9769B" w:rsidRPr="00997271">
        <w:rPr>
          <w:rFonts w:eastAsia="宋体"/>
          <w:sz w:val="20"/>
          <w:szCs w:val="20"/>
          <w:lang w:val="en-US" w:eastAsia="zh-CN"/>
        </w:rPr>
        <w:t>ome</w:t>
      </w:r>
      <w:r w:rsidR="00DC2E20" w:rsidRPr="00997271">
        <w:rPr>
          <w:rFonts w:eastAsia="宋体" w:hint="eastAsia"/>
          <w:sz w:val="20"/>
          <w:szCs w:val="20"/>
          <w:lang w:val="en-US" w:eastAsia="zh-CN"/>
        </w:rPr>
        <w:t xml:space="preserve"> new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 definitions</w:t>
      </w:r>
      <w:r w:rsidR="00A34AB9">
        <w:rPr>
          <w:rFonts w:eastAsia="宋体" w:hint="eastAsia"/>
          <w:sz w:val="20"/>
          <w:szCs w:val="20"/>
          <w:lang w:val="en-US" w:eastAsia="zh-CN"/>
        </w:rPr>
        <w:t xml:space="preserve"> in edge computing architecture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 </w:t>
      </w:r>
      <w:proofErr w:type="gramStart"/>
      <w:r w:rsidR="00DC2E20">
        <w:rPr>
          <w:rFonts w:eastAsia="宋体" w:hint="eastAsia"/>
          <w:sz w:val="20"/>
          <w:szCs w:val="20"/>
          <w:lang w:val="en-US" w:eastAsia="zh-CN"/>
        </w:rPr>
        <w:t>are introduced</w:t>
      </w:r>
      <w:proofErr w:type="gramEnd"/>
      <w:r w:rsidR="00DC2E20">
        <w:rPr>
          <w:rFonts w:eastAsia="宋体" w:hint="eastAsia"/>
          <w:sz w:val="20"/>
          <w:szCs w:val="20"/>
          <w:lang w:val="en-US" w:eastAsia="zh-CN"/>
        </w:rPr>
        <w:t>, which may need to be further discussed.</w:t>
      </w:r>
    </w:p>
    <w:p w:rsidR="0043620D" w:rsidRDefault="0043620D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Because</w:t>
      </w:r>
      <w:r>
        <w:rPr>
          <w:rFonts w:eastAsia="宋体" w:hint="eastAsia"/>
          <w:sz w:val="20"/>
          <w:szCs w:val="20"/>
          <w:lang w:val="en-US" w:eastAsia="zh-CN"/>
        </w:rPr>
        <w:t xml:space="preserve"> there is only one DN associated with the architecture of</w:t>
      </w:r>
      <w:r>
        <w:rPr>
          <w:rFonts w:eastAsia="宋体"/>
          <w:sz w:val="20"/>
          <w:szCs w:val="20"/>
          <w:lang w:val="en-US" w:eastAsia="zh-CN"/>
        </w:rPr>
        <w:t xml:space="preserve"> “</w:t>
      </w:r>
      <w:r w:rsidRPr="0043620D">
        <w:rPr>
          <w:rFonts w:eastAsia="宋体"/>
          <w:sz w:val="20"/>
          <w:szCs w:val="20"/>
          <w:lang w:val="en-US" w:eastAsia="zh-CN"/>
        </w:rPr>
        <w:t>Accessing Edge Application Server without UL CL/BP</w:t>
      </w:r>
      <w:r>
        <w:rPr>
          <w:rFonts w:eastAsia="宋体"/>
          <w:sz w:val="20"/>
          <w:szCs w:val="20"/>
          <w:lang w:val="en-US" w:eastAsia="zh-CN"/>
        </w:rPr>
        <w:t>”</w:t>
      </w:r>
      <w:r>
        <w:rPr>
          <w:rFonts w:eastAsia="宋体" w:hint="eastAsia"/>
          <w:sz w:val="20"/>
          <w:szCs w:val="20"/>
          <w:lang w:val="en-US" w:eastAsia="zh-CN"/>
        </w:rPr>
        <w:t xml:space="preserve">, the following discussion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is on</w:t>
      </w:r>
      <w:r w:rsidRPr="00997271">
        <w:rPr>
          <w:rFonts w:eastAsia="宋体" w:hint="eastAsia"/>
          <w:sz w:val="20"/>
          <w:szCs w:val="20"/>
          <w:lang w:val="en-US" w:eastAsia="zh-CN"/>
        </w:rPr>
        <w:t xml:space="preserve">ly </w:t>
      </w:r>
      <w:r w:rsidR="00A9769B" w:rsidRPr="00997271">
        <w:rPr>
          <w:rFonts w:eastAsia="宋体"/>
          <w:sz w:val="20"/>
          <w:szCs w:val="20"/>
          <w:lang w:val="en-US" w:eastAsia="zh-CN"/>
        </w:rPr>
        <w:t>based</w:t>
      </w:r>
      <w:proofErr w:type="gramEnd"/>
      <w:r w:rsidR="00A9769B" w:rsidRPr="00997271">
        <w:rPr>
          <w:rFonts w:eastAsia="宋体"/>
          <w:sz w:val="20"/>
          <w:szCs w:val="20"/>
          <w:lang w:val="en-US" w:eastAsia="zh-CN"/>
        </w:rPr>
        <w:t xml:space="preserve"> on the</w:t>
      </w:r>
      <w:r w:rsidR="00025F3F" w:rsidRPr="00997271">
        <w:rPr>
          <w:rFonts w:eastAsia="宋体" w:hint="eastAsia"/>
          <w:sz w:val="20"/>
          <w:szCs w:val="20"/>
          <w:lang w:val="en-US" w:eastAsia="zh-CN"/>
        </w:rPr>
        <w:t xml:space="preserve"> archit</w:t>
      </w:r>
      <w:r w:rsidR="00025F3F">
        <w:rPr>
          <w:rFonts w:eastAsia="宋体" w:hint="eastAsia"/>
          <w:sz w:val="20"/>
          <w:szCs w:val="20"/>
          <w:lang w:val="en-US" w:eastAsia="zh-CN"/>
        </w:rPr>
        <w:t xml:space="preserve">ecture of </w:t>
      </w:r>
      <w:r w:rsidRPr="0043620D">
        <w:rPr>
          <w:rFonts w:eastAsia="宋体"/>
          <w:sz w:val="20"/>
          <w:szCs w:val="20"/>
          <w:lang w:val="en-US" w:eastAsia="zh-CN"/>
        </w:rPr>
        <w:t>“Accessing Edge Application Server with UL CL/BP”</w:t>
      </w:r>
      <w:r>
        <w:rPr>
          <w:rFonts w:eastAsia="宋体" w:hint="eastAsia"/>
          <w:sz w:val="20"/>
          <w:szCs w:val="20"/>
          <w:lang w:val="en-US" w:eastAsia="zh-CN"/>
        </w:rPr>
        <w:t>.</w:t>
      </w:r>
    </w:p>
    <w:p w:rsidR="00025F3F" w:rsidRPr="00025F3F" w:rsidRDefault="00025F3F" w:rsidP="00025F3F">
      <w:pPr>
        <w:pStyle w:val="paragraph"/>
        <w:numPr>
          <w:ilvl w:val="1"/>
          <w:numId w:val="19"/>
        </w:numPr>
        <w:spacing w:before="0" w:beforeAutospacing="0" w:after="0" w:afterAutospacing="0" w:line="360" w:lineRule="auto"/>
        <w:textAlignment w:val="baseline"/>
        <w:rPr>
          <w:rFonts w:eastAsia="宋体"/>
          <w:b/>
          <w:sz w:val="28"/>
          <w:szCs w:val="20"/>
          <w:lang w:val="en-US" w:eastAsia="zh-CN"/>
        </w:rPr>
      </w:pPr>
      <w:r>
        <w:rPr>
          <w:rFonts w:eastAsia="宋体" w:hint="eastAsia"/>
          <w:b/>
          <w:sz w:val="28"/>
          <w:szCs w:val="20"/>
          <w:lang w:val="en-US" w:eastAsia="zh-CN"/>
        </w:rPr>
        <w:t xml:space="preserve"> </w:t>
      </w:r>
      <w:r w:rsidRPr="00025F3F">
        <w:rPr>
          <w:rFonts w:eastAsia="宋体" w:hint="eastAsia"/>
          <w:b/>
          <w:sz w:val="28"/>
          <w:szCs w:val="20"/>
          <w:lang w:val="en-US" w:eastAsia="zh-CN"/>
        </w:rPr>
        <w:t>Definition clarification</w:t>
      </w:r>
    </w:p>
    <w:p w:rsidR="00D1571D" w:rsidRDefault="0043620D" w:rsidP="00761456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T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here are </w:t>
      </w:r>
      <w:r w:rsidR="00594650">
        <w:rPr>
          <w:rFonts w:eastAsia="宋体" w:hint="eastAsia"/>
          <w:sz w:val="20"/>
          <w:szCs w:val="20"/>
          <w:lang w:val="en-US" w:eastAsia="zh-CN"/>
        </w:rPr>
        <w:t>t</w:t>
      </w:r>
      <w:r w:rsidR="00761456">
        <w:rPr>
          <w:rFonts w:eastAsia="宋体" w:hint="eastAsia"/>
          <w:sz w:val="20"/>
          <w:szCs w:val="20"/>
          <w:lang w:val="en-US" w:eastAsia="zh-CN"/>
        </w:rPr>
        <w:t>wo</w:t>
      </w:r>
      <w:r w:rsidR="00DC2E20">
        <w:rPr>
          <w:rFonts w:eastAsia="宋体" w:hint="eastAsia"/>
          <w:sz w:val="20"/>
          <w:szCs w:val="20"/>
          <w:lang w:val="en-US" w:eastAsia="zh-CN"/>
        </w:rPr>
        <w:t xml:space="preserve"> terms related with edge computing: </w:t>
      </w:r>
      <w:r w:rsidR="00DC2E20" w:rsidRPr="00DC2E20">
        <w:rPr>
          <w:rFonts w:eastAsia="宋体" w:hint="eastAsia"/>
          <w:b/>
          <w:sz w:val="20"/>
          <w:szCs w:val="20"/>
          <w:lang w:val="en-US" w:eastAsia="zh-CN"/>
        </w:rPr>
        <w:t>Local access to the same DN; Local DN;</w:t>
      </w:r>
      <w:r w:rsidR="00761456">
        <w:rPr>
          <w:rFonts w:eastAsia="宋体" w:hint="eastAsia"/>
          <w:sz w:val="20"/>
          <w:szCs w:val="20"/>
          <w:lang w:val="en-US" w:eastAsia="zh-CN"/>
        </w:rPr>
        <w:t xml:space="preserve"> </w:t>
      </w:r>
    </w:p>
    <w:p w:rsidR="0096704D" w:rsidRDefault="0096704D" w:rsidP="00D1571D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Local access to the same DN</w:t>
      </w:r>
    </w:p>
    <w:p w:rsidR="00EF7874" w:rsidRDefault="00DC2E20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In R15, the</w:t>
      </w:r>
      <w:r w:rsidR="00EF7874">
        <w:rPr>
          <w:rFonts w:eastAsia="宋体" w:hint="eastAsia"/>
          <w:sz w:val="20"/>
          <w:szCs w:val="20"/>
          <w:lang w:val="en-US" w:eastAsia="zh-CN"/>
        </w:rPr>
        <w:t xml:space="preserve"> concept of </w:t>
      </w:r>
      <w:r>
        <w:rPr>
          <w:rFonts w:eastAsia="宋体" w:hint="eastAsia"/>
          <w:b/>
          <w:sz w:val="20"/>
          <w:szCs w:val="20"/>
          <w:lang w:val="en-US" w:eastAsia="zh-CN"/>
        </w:rPr>
        <w:t>L</w:t>
      </w:r>
      <w:r w:rsidRPr="00DC2E20">
        <w:rPr>
          <w:rFonts w:eastAsia="宋体" w:hint="eastAsia"/>
          <w:b/>
          <w:sz w:val="20"/>
          <w:szCs w:val="20"/>
          <w:lang w:val="en-US" w:eastAsia="zh-CN"/>
        </w:rPr>
        <w:t>ocal access to the same DN</w:t>
      </w:r>
      <w:r>
        <w:rPr>
          <w:rFonts w:eastAsia="宋体" w:hint="eastAsia"/>
          <w:sz w:val="20"/>
          <w:szCs w:val="20"/>
          <w:lang w:val="en-US" w:eastAsia="zh-CN"/>
        </w:rPr>
        <w:t xml:space="preserve"> is clear, which means the traffic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is transmitted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to DN via the local access point (DNAI). </w:t>
      </w:r>
    </w:p>
    <w:p w:rsidR="0096704D" w:rsidRDefault="0096704D" w:rsidP="00D1571D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Local DN</w:t>
      </w:r>
    </w:p>
    <w:p w:rsidR="00EF7874" w:rsidRDefault="00DC2E20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i/>
          <w:sz w:val="20"/>
          <w:szCs w:val="20"/>
          <w:lang w:val="en-US" w:eastAsia="zh-CN"/>
        </w:rPr>
      </w:pPr>
      <w:r w:rsidRPr="00EF7874">
        <w:rPr>
          <w:rFonts w:eastAsia="宋体" w:hint="eastAsia"/>
          <w:b/>
          <w:sz w:val="20"/>
          <w:szCs w:val="20"/>
          <w:lang w:val="en-US" w:eastAsia="zh-CN"/>
        </w:rPr>
        <w:t>Local DN</w:t>
      </w:r>
      <w:r w:rsidR="007B3D4F">
        <w:rPr>
          <w:rFonts w:eastAsia="宋体" w:hint="eastAsia"/>
          <w:sz w:val="20"/>
          <w:szCs w:val="20"/>
          <w:lang w:val="en-US" w:eastAsia="zh-CN"/>
        </w:rPr>
        <w:t xml:space="preserve"> </w:t>
      </w:r>
      <w:proofErr w:type="gramStart"/>
      <w:r w:rsidR="007B3D4F">
        <w:rPr>
          <w:rFonts w:eastAsia="宋体" w:hint="eastAsia"/>
          <w:sz w:val="20"/>
          <w:szCs w:val="20"/>
          <w:lang w:val="en-US" w:eastAsia="zh-CN"/>
        </w:rPr>
        <w:t xml:space="preserve">is </w:t>
      </w:r>
      <w:r w:rsidR="00211B1E">
        <w:rPr>
          <w:rFonts w:eastAsia="宋体" w:hint="eastAsia"/>
          <w:sz w:val="20"/>
          <w:szCs w:val="20"/>
          <w:lang w:val="en-US" w:eastAsia="zh-CN"/>
        </w:rPr>
        <w:t>used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in </w:t>
      </w:r>
      <w:r w:rsidR="00EF7874">
        <w:rPr>
          <w:rFonts w:eastAsia="宋体" w:hint="eastAsia"/>
          <w:sz w:val="20"/>
          <w:szCs w:val="20"/>
          <w:lang w:val="en-US" w:eastAsia="zh-CN"/>
        </w:rPr>
        <w:t>TS 23.501</w:t>
      </w:r>
      <w:r w:rsidR="00211B1E">
        <w:rPr>
          <w:rFonts w:eastAsia="宋体" w:hint="eastAsia"/>
          <w:sz w:val="20"/>
          <w:szCs w:val="20"/>
          <w:lang w:val="en-US" w:eastAsia="zh-CN"/>
        </w:rPr>
        <w:t xml:space="preserve"> in R15</w:t>
      </w:r>
      <w:r w:rsidR="00025F3F">
        <w:rPr>
          <w:rFonts w:eastAsia="宋体" w:hint="eastAsia"/>
          <w:sz w:val="20"/>
          <w:szCs w:val="20"/>
          <w:lang w:val="en-US" w:eastAsia="zh-CN"/>
        </w:rPr>
        <w:t>, but</w:t>
      </w:r>
      <w:r w:rsidR="00211B1E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F7874">
        <w:rPr>
          <w:rFonts w:eastAsia="宋体" w:hint="eastAsia"/>
          <w:sz w:val="20"/>
          <w:szCs w:val="20"/>
          <w:lang w:val="en-US" w:eastAsia="zh-CN"/>
        </w:rPr>
        <w:t xml:space="preserve">without clear definition. </w:t>
      </w:r>
      <w:r w:rsidR="00EF7874">
        <w:rPr>
          <w:rFonts w:eastAsia="宋体"/>
          <w:sz w:val="20"/>
          <w:szCs w:val="20"/>
          <w:lang w:val="en-US" w:eastAsia="zh-CN"/>
        </w:rPr>
        <w:t>I</w:t>
      </w:r>
      <w:r w:rsidR="00EF7874">
        <w:rPr>
          <w:rFonts w:eastAsia="宋体" w:hint="eastAsia"/>
          <w:sz w:val="20"/>
          <w:szCs w:val="20"/>
          <w:lang w:val="en-US" w:eastAsia="zh-CN"/>
        </w:rPr>
        <w:t>n TR 23.758, there is a definition for Local DN:</w:t>
      </w:r>
      <w:r w:rsidR="007B3D4F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F7874" w:rsidRPr="00EF7874">
        <w:rPr>
          <w:rFonts w:eastAsia="宋体"/>
          <w:i/>
          <w:sz w:val="20"/>
          <w:szCs w:val="20"/>
          <w:lang w:val="en-US" w:eastAsia="zh-CN"/>
        </w:rPr>
        <w:t xml:space="preserve">A </w:t>
      </w:r>
      <w:proofErr w:type="gramStart"/>
      <w:r w:rsidR="00EF7874" w:rsidRPr="00EF7874">
        <w:rPr>
          <w:rFonts w:eastAsia="宋体"/>
          <w:i/>
          <w:sz w:val="20"/>
          <w:szCs w:val="20"/>
          <w:lang w:val="en-US" w:eastAsia="zh-CN"/>
        </w:rPr>
        <w:t>data network access point</w:t>
      </w:r>
      <w:proofErr w:type="gramEnd"/>
      <w:r w:rsidR="00EF7874" w:rsidRPr="00EF7874">
        <w:rPr>
          <w:rFonts w:eastAsia="宋体"/>
          <w:i/>
          <w:sz w:val="20"/>
          <w:szCs w:val="20"/>
          <w:lang w:val="en-US" w:eastAsia="zh-CN"/>
        </w:rPr>
        <w:t xml:space="preserve"> geographically close to a UE's point of attachment.</w:t>
      </w:r>
    </w:p>
    <w:p w:rsidR="00025F3F" w:rsidRPr="006E0CF9" w:rsidRDefault="00025F3F" w:rsidP="00DC2E20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6E0CF9">
        <w:rPr>
          <w:rFonts w:eastAsia="宋体" w:hint="eastAsia"/>
          <w:b/>
          <w:sz w:val="20"/>
          <w:szCs w:val="20"/>
          <w:lang w:val="en-US" w:eastAsia="zh-CN"/>
        </w:rPr>
        <w:t>W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hen </w:t>
      </w:r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ULCL/BP </w:t>
      </w:r>
      <w:proofErr w:type="gramStart"/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is </w:t>
      </w:r>
      <w:r w:rsidR="006E0CF9">
        <w:rPr>
          <w:rFonts w:eastAsia="宋体" w:hint="eastAsia"/>
          <w:b/>
          <w:sz w:val="20"/>
          <w:szCs w:val="20"/>
          <w:lang w:val="en-US" w:eastAsia="zh-CN"/>
        </w:rPr>
        <w:t>inserted</w:t>
      </w:r>
      <w:proofErr w:type="gramEnd"/>
      <w:r w:rsidR="007B3D4F" w:rsidRPr="006E0CF9">
        <w:rPr>
          <w:rFonts w:eastAsia="宋体" w:hint="eastAsia"/>
          <w:b/>
          <w:sz w:val="20"/>
          <w:szCs w:val="20"/>
          <w:lang w:val="en-US" w:eastAsia="zh-CN"/>
        </w:rPr>
        <w:t>, there are two DNs for the PDU session</w:t>
      </w:r>
      <w:r w:rsidR="008E5C1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, 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and the question </w:t>
      </w:r>
      <w:r w:rsidR="006E0CF9">
        <w:rPr>
          <w:rFonts w:eastAsia="宋体" w:hint="eastAsia"/>
          <w:b/>
          <w:sz w:val="20"/>
          <w:szCs w:val="20"/>
          <w:lang w:val="en-US" w:eastAsia="zh-CN"/>
        </w:rPr>
        <w:t>i</w:t>
      </w:r>
      <w:r w:rsidRPr="006E0CF9">
        <w:rPr>
          <w:rFonts w:eastAsia="宋体"/>
          <w:b/>
          <w:sz w:val="20"/>
          <w:szCs w:val="20"/>
          <w:lang w:val="en-US" w:eastAsia="zh-CN"/>
        </w:rPr>
        <w:t>s</w:t>
      </w:r>
      <w:r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: </w:t>
      </w:r>
      <w:r w:rsidR="0096704D"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whether the local DN and DN </w:t>
      </w:r>
      <w:r w:rsidR="00D71728">
        <w:rPr>
          <w:rFonts w:eastAsia="宋体" w:hint="eastAsia"/>
          <w:b/>
          <w:sz w:val="20"/>
          <w:szCs w:val="20"/>
          <w:lang w:val="en-US" w:eastAsia="zh-CN"/>
        </w:rPr>
        <w:t>can communicate directly</w:t>
      </w:r>
      <w:r w:rsidR="00A9769B" w:rsidRPr="00997271">
        <w:rPr>
          <w:rFonts w:eastAsia="宋体"/>
          <w:b/>
          <w:sz w:val="20"/>
          <w:szCs w:val="20"/>
          <w:lang w:val="en-US" w:eastAsia="zh-CN"/>
        </w:rPr>
        <w:t>?</w:t>
      </w:r>
    </w:p>
    <w:p w:rsidR="00025F3F" w:rsidRDefault="00025F3F" w:rsidP="006E0CF9">
      <w:pPr>
        <w:pStyle w:val="paragraph"/>
        <w:spacing w:before="0" w:beforeAutospacing="0" w:after="0" w:afterAutospacing="0" w:line="360" w:lineRule="auto"/>
        <w:textAlignment w:val="baseline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Based on some discussion with verticals, the answer is</w:t>
      </w:r>
      <w:r w:rsidRPr="006E0CF9">
        <w:rPr>
          <w:rFonts w:eastAsia="宋体" w:hint="eastAsia"/>
          <w:b/>
          <w:sz w:val="20"/>
          <w:szCs w:val="20"/>
          <w:lang w:val="en-US" w:eastAsia="zh-CN"/>
        </w:rPr>
        <w:t xml:space="preserve"> the local DN can be a different one from the </w:t>
      </w:r>
      <w:proofErr w:type="gramStart"/>
      <w:r w:rsidRPr="006E0CF9">
        <w:rPr>
          <w:rFonts w:eastAsia="宋体" w:hint="eastAsia"/>
          <w:b/>
          <w:sz w:val="20"/>
          <w:szCs w:val="20"/>
          <w:lang w:val="en-US" w:eastAsia="zh-CN"/>
        </w:rPr>
        <w:t>DN</w:t>
      </w:r>
      <w:r w:rsidR="00B83A75">
        <w:rPr>
          <w:rFonts w:eastAsia="宋体" w:hint="eastAsia"/>
          <w:b/>
          <w:sz w:val="20"/>
          <w:szCs w:val="20"/>
          <w:lang w:val="en-US" w:eastAsia="zh-CN"/>
        </w:rPr>
        <w:t>,</w:t>
      </w:r>
      <w:proofErr w:type="gramEnd"/>
      <w:r w:rsidR="00B533CC">
        <w:rPr>
          <w:rFonts w:eastAsia="宋体" w:hint="eastAsia"/>
          <w:b/>
          <w:sz w:val="20"/>
          <w:szCs w:val="20"/>
          <w:lang w:val="en-US" w:eastAsia="zh-CN"/>
        </w:rPr>
        <w:t xml:space="preserve"> they may </w:t>
      </w:r>
      <w:r w:rsidR="00B83A75">
        <w:rPr>
          <w:rFonts w:eastAsia="宋体" w:hint="eastAsia"/>
          <w:b/>
          <w:sz w:val="20"/>
          <w:szCs w:val="20"/>
          <w:lang w:val="en-US" w:eastAsia="zh-CN"/>
        </w:rPr>
        <w:t>not communicate</w:t>
      </w:r>
      <w:r w:rsidR="00B533CC">
        <w:rPr>
          <w:rFonts w:eastAsia="宋体" w:hint="eastAsia"/>
          <w:b/>
          <w:sz w:val="20"/>
          <w:szCs w:val="20"/>
          <w:lang w:val="en-US" w:eastAsia="zh-CN"/>
        </w:rPr>
        <w:t xml:space="preserve"> with each other</w:t>
      </w:r>
      <w:r w:rsidR="00B83A75">
        <w:rPr>
          <w:rFonts w:eastAsia="宋体" w:hint="eastAsia"/>
          <w:b/>
          <w:sz w:val="20"/>
          <w:szCs w:val="20"/>
          <w:lang w:val="en-US" w:eastAsia="zh-CN"/>
        </w:rPr>
        <w:t xml:space="preserve"> directly</w:t>
      </w:r>
      <w:r>
        <w:rPr>
          <w:rFonts w:eastAsia="宋体" w:hint="eastAsia"/>
          <w:sz w:val="20"/>
          <w:szCs w:val="20"/>
          <w:lang w:val="en-US" w:eastAsia="zh-CN"/>
        </w:rPr>
        <w:t xml:space="preserve">. </w:t>
      </w:r>
      <w:r w:rsidR="006E0CF9">
        <w:rPr>
          <w:rFonts w:eastAsia="宋体" w:hint="eastAsia"/>
          <w:sz w:val="20"/>
          <w:szCs w:val="20"/>
          <w:lang w:val="en-US" w:eastAsia="zh-CN"/>
        </w:rPr>
        <w:t>The real case is that</w:t>
      </w:r>
      <w:r>
        <w:rPr>
          <w:rFonts w:eastAsia="宋体" w:hint="eastAsia"/>
          <w:sz w:val="20"/>
          <w:szCs w:val="20"/>
          <w:lang w:val="en-US" w:eastAsia="zh-CN"/>
        </w:rPr>
        <w:t xml:space="preserve">: the local DN is an enterprise DN, and the DN </w:t>
      </w:r>
      <w:r w:rsidR="006E0CF9">
        <w:rPr>
          <w:rFonts w:eastAsia="宋体" w:hint="eastAsia"/>
          <w:sz w:val="20"/>
          <w:szCs w:val="20"/>
          <w:lang w:val="en-US" w:eastAsia="zh-CN"/>
        </w:rPr>
        <w:t xml:space="preserve">(central one) </w:t>
      </w:r>
      <w:r>
        <w:rPr>
          <w:rFonts w:eastAsia="宋体" w:hint="eastAsia"/>
          <w:sz w:val="20"/>
          <w:szCs w:val="20"/>
          <w:lang w:val="en-US" w:eastAsia="zh-CN"/>
        </w:rPr>
        <w:t>is in operator</w:t>
      </w:r>
      <w:r>
        <w:rPr>
          <w:rFonts w:eastAsia="宋体"/>
          <w:sz w:val="20"/>
          <w:szCs w:val="20"/>
          <w:lang w:val="en-US" w:eastAsia="zh-CN"/>
        </w:rPr>
        <w:t>’</w:t>
      </w:r>
      <w:r>
        <w:rPr>
          <w:rFonts w:eastAsia="宋体" w:hint="eastAsia"/>
          <w:sz w:val="20"/>
          <w:szCs w:val="20"/>
          <w:lang w:val="en-US" w:eastAsia="zh-CN"/>
        </w:rPr>
        <w:t>s domain, therefore the two DNs can be independent and without connectivity.</w:t>
      </w:r>
    </w:p>
    <w:p w:rsidR="00175AC9" w:rsidRPr="00742579" w:rsidRDefault="0065629C" w:rsidP="00B53F69">
      <w:pPr>
        <w:pStyle w:val="1"/>
        <w:pBdr>
          <w:top w:val="none" w:sz="0" w:space="0" w:color="auto"/>
        </w:pBdr>
        <w:rPr>
          <w:lang w:eastAsia="zh-CN"/>
        </w:rPr>
      </w:pPr>
      <w:r w:rsidRPr="00742579">
        <w:rPr>
          <w:lang w:eastAsia="zh-CN"/>
        </w:rPr>
        <w:t>2</w:t>
      </w:r>
      <w:r w:rsidR="005E6FCD" w:rsidRPr="00742579">
        <w:rPr>
          <w:lang w:eastAsia="zh-CN"/>
        </w:rPr>
        <w:t xml:space="preserve">. </w:t>
      </w:r>
      <w:r w:rsidRPr="00742579">
        <w:rPr>
          <w:lang w:eastAsia="zh-CN"/>
        </w:rPr>
        <w:t>Proposal</w:t>
      </w:r>
    </w:p>
    <w:p w:rsidR="005E6FCD" w:rsidRPr="00742579" w:rsidRDefault="00B34568" w:rsidP="00175AC9">
      <w:pPr>
        <w:rPr>
          <w:rFonts w:eastAsia="宋体"/>
          <w:color w:val="auto"/>
          <w:lang w:val="en-US"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architecture shall support the possibility that the local DN has no connectivity with central DN</w:t>
      </w:r>
      <w:r w:rsidR="003841D9" w:rsidRPr="003841D9">
        <w:rPr>
          <w:rFonts w:eastAsia="宋体" w:hint="eastAsia"/>
          <w:lang w:val="en-US" w:eastAsia="zh-CN"/>
        </w:rPr>
        <w:t xml:space="preserve"> </w:t>
      </w:r>
      <w:r w:rsidR="003841D9">
        <w:rPr>
          <w:rFonts w:eastAsia="宋体" w:hint="eastAsia"/>
          <w:lang w:val="en-US" w:eastAsia="zh-CN"/>
        </w:rPr>
        <w:t>in TR 23.748</w:t>
      </w:r>
      <w:r>
        <w:rPr>
          <w:rFonts w:eastAsia="宋体" w:hint="eastAsia"/>
          <w:lang w:eastAsia="zh-CN"/>
        </w:rPr>
        <w:t xml:space="preserve">. </w:t>
      </w:r>
      <w:proofErr w:type="gramStart"/>
      <w:r>
        <w:rPr>
          <w:rFonts w:eastAsia="宋体" w:hint="eastAsia"/>
          <w:lang w:eastAsia="zh-CN"/>
        </w:rPr>
        <w:t>And</w:t>
      </w:r>
      <w:proofErr w:type="gramEnd"/>
      <w:r>
        <w:rPr>
          <w:rFonts w:eastAsia="宋体" w:hint="eastAsia"/>
          <w:lang w:eastAsia="zh-CN"/>
        </w:rPr>
        <w:t xml:space="preserve"> some solutions shall be investigated</w:t>
      </w:r>
      <w:r w:rsidR="003841D9">
        <w:rPr>
          <w:rFonts w:eastAsia="宋体" w:hint="eastAsia"/>
          <w:lang w:eastAsia="zh-CN"/>
        </w:rPr>
        <w:t xml:space="preserve"> based on this condition.</w:t>
      </w:r>
    </w:p>
    <w:p w:rsidR="00CA089A" w:rsidRPr="0074257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  <w:lang w:val="en-US"/>
        </w:rPr>
      </w:pPr>
      <w:bookmarkStart w:id="0" w:name="_Toc519004414"/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First</w:t>
      </w:r>
      <w:r w:rsidR="00134AA5">
        <w:rPr>
          <w:rFonts w:ascii="Arial" w:hAnsi="Arial" w:cs="Arial"/>
          <w:color w:val="auto"/>
          <w:sz w:val="28"/>
          <w:szCs w:val="28"/>
          <w:lang w:val="en-US"/>
        </w:rPr>
        <w:t xml:space="preserve"> change</w:t>
      </w:r>
      <w:r w:rsidR="001B73F8"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Pr="00742579">
        <w:rPr>
          <w:rFonts w:ascii="Arial" w:hAnsi="Arial" w:cs="Arial"/>
          <w:color w:val="auto"/>
          <w:sz w:val="28"/>
          <w:szCs w:val="28"/>
          <w:lang w:val="en-US"/>
        </w:rPr>
        <w:t>* * * *</w:t>
      </w:r>
      <w:bookmarkStart w:id="1" w:name="_Toc517082226"/>
    </w:p>
    <w:p w:rsidR="001B73F8" w:rsidRPr="00E90750" w:rsidRDefault="001B73F8" w:rsidP="001B73F8">
      <w:pPr>
        <w:pStyle w:val="2"/>
      </w:pPr>
      <w:bookmarkStart w:id="2" w:name="_Toc14352735"/>
      <w:bookmarkStart w:id="3" w:name="_Toc14353827"/>
      <w:bookmarkStart w:id="4" w:name="_Toc23255028"/>
      <w:bookmarkStart w:id="5" w:name="_Toc26346392"/>
      <w:bookmarkStart w:id="6" w:name="_Toc26346605"/>
      <w:bookmarkStart w:id="7" w:name="_Toc26773875"/>
      <w:bookmarkEnd w:id="1"/>
      <w:r w:rsidRPr="00E90750">
        <w:t>4.2</w:t>
      </w:r>
      <w:r w:rsidRPr="00E90750">
        <w:tab/>
        <w:t>General Requirements</w:t>
      </w:r>
      <w:bookmarkEnd w:id="2"/>
      <w:bookmarkEnd w:id="3"/>
      <w:r w:rsidRPr="00E90750">
        <w:t xml:space="preserve"> and Assumptions</w:t>
      </w:r>
      <w:bookmarkEnd w:id="4"/>
      <w:bookmarkEnd w:id="5"/>
      <w:bookmarkEnd w:id="6"/>
      <w:bookmarkEnd w:id="7"/>
    </w:p>
    <w:p w:rsidR="001B73F8" w:rsidRPr="00E90750" w:rsidRDefault="001B73F8" w:rsidP="001B73F8">
      <w:pPr>
        <w:rPr>
          <w:lang w:eastAsia="ko-KR"/>
        </w:rPr>
      </w:pPr>
      <w:r w:rsidRPr="00E90750">
        <w:rPr>
          <w:lang w:eastAsia="ko-KR"/>
        </w:rPr>
        <w:t xml:space="preserve">The architecture for support of Edge Computing in 5GC </w:t>
      </w:r>
      <w:proofErr w:type="gramStart"/>
      <w:r w:rsidRPr="00E90750">
        <w:rPr>
          <w:lang w:eastAsia="ko-KR"/>
        </w:rPr>
        <w:t>shall be based</w:t>
      </w:r>
      <w:proofErr w:type="gramEnd"/>
      <w:r w:rsidRPr="00E90750">
        <w:rPr>
          <w:lang w:eastAsia="ko-KR"/>
        </w:rPr>
        <w:t xml:space="preserve"> on the following architecture principles: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unaware of Edge Computing.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aware of Edge Computing.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The architecture shall support scenarios where applications are unaware of Edge Computing.</w:t>
      </w:r>
    </w:p>
    <w:p w:rsidR="001B73F8" w:rsidRDefault="001B73F8" w:rsidP="001B73F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aware of Edge Computing.</w:t>
      </w:r>
    </w:p>
    <w:p w:rsidR="001B73F8" w:rsidRDefault="001B73F8" w:rsidP="001B73F8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Different features and optimisation may apply if UEs and/or applications are aware or unaware of edge computing.</w:t>
      </w:r>
    </w:p>
    <w:p w:rsidR="001B73F8" w:rsidRPr="00E90750" w:rsidRDefault="001B73F8" w:rsidP="001B73F8">
      <w:pPr>
        <w:pStyle w:val="B1"/>
        <w:tabs>
          <w:tab w:val="left" w:pos="1418"/>
        </w:tabs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Application Clients in the UE to use Edge Computing without any specific edge computing logic in the Application Client.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5GC shall only support the edge computing hosting Environment beyond the PSA/UPF.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edge computing hosting environment may be under the control of the operator or under the control of third parties.</w:t>
      </w:r>
    </w:p>
    <w:p w:rsidR="001B73F8" w:rsidRDefault="001B73F8" w:rsidP="001B73F8">
      <w:pPr>
        <w:pStyle w:val="B1"/>
        <w:rPr>
          <w:rFonts w:eastAsiaTheme="minorEastAsia"/>
          <w:lang w:eastAsia="zh-CN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an edge computing hosting environment to connect to several PLMNs.</w:t>
      </w:r>
    </w:p>
    <w:p w:rsidR="00AD3AC0" w:rsidRDefault="00AD3AC0" w:rsidP="001B73F8">
      <w:pPr>
        <w:pStyle w:val="B1"/>
        <w:rPr>
          <w:ins w:id="8" w:author="CMCC-2" w:date="2020-01-16T16:40:00Z"/>
          <w:rFonts w:eastAsiaTheme="minorEastAsia" w:hint="eastAsia"/>
          <w:lang w:eastAsia="zh-CN"/>
        </w:rPr>
      </w:pPr>
      <w:ins w:id="9" w:author="CMCC-2" w:date="2020-01-07T00:2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It shall be possible for an edge computing hosting environment </w:t>
        </w:r>
      </w:ins>
      <w:ins w:id="10" w:author="CMCC-2" w:date="2020-01-16T15:35:00Z">
        <w:r w:rsidR="00763DDA" w:rsidRPr="00763DDA">
          <w:rPr>
            <w:rFonts w:eastAsiaTheme="minorEastAsia"/>
            <w:highlight w:val="yellow"/>
            <w:lang w:eastAsia="zh-CN"/>
            <w:rPrChange w:id="11" w:author="CMCC-2" w:date="2020-01-16T15:35:00Z">
              <w:rPr>
                <w:rFonts w:eastAsiaTheme="minorEastAsia"/>
                <w:lang w:eastAsia="zh-CN"/>
              </w:rPr>
            </w:rPrChange>
          </w:rPr>
          <w:t xml:space="preserve">to </w:t>
        </w:r>
      </w:ins>
      <w:ins w:id="12" w:author="CMCC-2" w:date="2020-01-07T00:26:00Z">
        <w:r w:rsidR="00763DDA" w:rsidRPr="00763DDA">
          <w:rPr>
            <w:rFonts w:eastAsiaTheme="minorEastAsia"/>
            <w:highlight w:val="yellow"/>
            <w:lang w:eastAsia="zh-CN"/>
            <w:rPrChange w:id="13" w:author="CMCC-2" w:date="2020-01-16T15:35:00Z">
              <w:rPr>
                <w:rFonts w:eastAsiaTheme="minorEastAsia"/>
                <w:lang w:eastAsia="zh-CN"/>
              </w:rPr>
            </w:rPrChange>
          </w:rPr>
          <w:t>h</w:t>
        </w:r>
      </w:ins>
      <w:ins w:id="14" w:author="CMCC-2" w:date="2020-01-16T15:35:00Z">
        <w:r w:rsidR="00763DDA" w:rsidRPr="00763DDA">
          <w:rPr>
            <w:rFonts w:eastAsiaTheme="minorEastAsia"/>
            <w:highlight w:val="yellow"/>
            <w:lang w:eastAsia="zh-CN"/>
            <w:rPrChange w:id="15" w:author="CMCC-2" w:date="2020-01-16T15:35:00Z">
              <w:rPr>
                <w:rFonts w:eastAsiaTheme="minorEastAsia"/>
                <w:lang w:eastAsia="zh-CN"/>
              </w:rPr>
            </w:rPrChange>
          </w:rPr>
          <w:t>ave</w:t>
        </w:r>
      </w:ins>
      <w:ins w:id="16" w:author="CMCC-2" w:date="2020-01-07T00:26:00Z">
        <w:r>
          <w:rPr>
            <w:rFonts w:eastAsiaTheme="minorEastAsia" w:hint="eastAsia"/>
            <w:lang w:eastAsia="zh-CN"/>
          </w:rPr>
          <w:t xml:space="preserve"> no connectivity with </w:t>
        </w:r>
      </w:ins>
      <w:ins w:id="17" w:author="CMCC-2" w:date="2020-01-16T16:22:00Z">
        <w:r w:rsidR="0058652F">
          <w:rPr>
            <w:rFonts w:eastAsiaTheme="minorEastAsia" w:hint="eastAsia"/>
            <w:lang w:eastAsia="zh-CN"/>
          </w:rPr>
          <w:t xml:space="preserve">the </w:t>
        </w:r>
      </w:ins>
      <w:ins w:id="18" w:author="CMCC-2" w:date="2020-01-16T16:24:00Z">
        <w:r w:rsidR="0058652F" w:rsidRPr="0058652F">
          <w:rPr>
            <w:rFonts w:eastAsiaTheme="minorEastAsia" w:hint="eastAsia"/>
            <w:highlight w:val="yellow"/>
            <w:lang w:eastAsia="zh-CN"/>
            <w:rPrChange w:id="19" w:author="CMCC-2" w:date="2020-01-16T16:25:00Z">
              <w:rPr>
                <w:rFonts w:eastAsiaTheme="minorEastAsia" w:hint="eastAsia"/>
                <w:lang w:eastAsia="zh-CN"/>
              </w:rPr>
            </w:rPrChange>
          </w:rPr>
          <w:t>central data network</w:t>
        </w:r>
      </w:ins>
      <w:ins w:id="20" w:author="CMCC-2" w:date="2020-01-16T16:25:00Z">
        <w:r w:rsidR="0058652F">
          <w:rPr>
            <w:rFonts w:eastAsiaTheme="minorEastAsia" w:hint="eastAsia"/>
            <w:lang w:eastAsia="zh-CN"/>
          </w:rPr>
          <w:t>.</w:t>
        </w:r>
      </w:ins>
    </w:p>
    <w:p w:rsidR="00B121CA" w:rsidRPr="00AD3AC0" w:rsidRDefault="00B121CA" w:rsidP="001B73F8">
      <w:pPr>
        <w:pStyle w:val="B1"/>
        <w:rPr>
          <w:rFonts w:eastAsiaTheme="minorEastAsia"/>
          <w:lang w:eastAsia="zh-CN"/>
        </w:rPr>
      </w:pPr>
      <w:ins w:id="21" w:author="CMCC-2" w:date="2020-01-16T16:40:00Z">
        <w:r w:rsidRPr="00B121CA">
          <w:rPr>
            <w:rFonts w:eastAsiaTheme="minorEastAsia"/>
            <w:lang w:eastAsia="zh-CN"/>
          </w:rPr>
          <w:t>-</w:t>
        </w:r>
        <w:r w:rsidRPr="00B121CA">
          <w:rPr>
            <w:rFonts w:eastAsiaTheme="minorEastAsia"/>
            <w:lang w:eastAsia="zh-CN"/>
          </w:rPr>
          <w:tab/>
        </w:r>
        <w:r w:rsidRPr="00126F9C">
          <w:rPr>
            <w:rFonts w:eastAsiaTheme="minorEastAsia"/>
            <w:highlight w:val="yellow"/>
            <w:lang w:eastAsia="zh-CN"/>
            <w:rPrChange w:id="22" w:author="CMCC-2" w:date="2020-01-16T16:40:00Z">
              <w:rPr>
                <w:rFonts w:eastAsiaTheme="minorEastAsia"/>
                <w:lang w:eastAsia="zh-CN"/>
              </w:rPr>
            </w:rPrChange>
          </w:rPr>
          <w:t>It shall be possible for an edge computing hosting environment to have connectivity with the central data network.</w:t>
        </w:r>
      </w:ins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 xml:space="preserve">The architecture should support one PLMN that </w:t>
      </w:r>
      <w:proofErr w:type="gramStart"/>
      <w:r w:rsidRPr="00E90750">
        <w:rPr>
          <w:lang w:eastAsia="en-GB"/>
        </w:rPr>
        <w:t>is connected</w:t>
      </w:r>
      <w:proofErr w:type="gramEnd"/>
      <w:r w:rsidRPr="00E90750">
        <w:rPr>
          <w:lang w:eastAsia="en-GB"/>
        </w:rPr>
        <w:t xml:space="preserve"> to several providers of edge computing host environments.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used for 5GC Edge Computing shall continue to leverage on already developed features in 3GPP Rel-15 and Rel-16.</w:t>
      </w:r>
    </w:p>
    <w:p w:rsidR="001B73F8" w:rsidRPr="00E9075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leverage on widely used IP mechanisms, e.g. DNS, when applicable.</w:t>
      </w:r>
    </w:p>
    <w:p w:rsidR="00C92B03" w:rsidRPr="00AD3AC0" w:rsidRDefault="001B73F8" w:rsidP="001B73F8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Solutions shall build on the 5G System architectural principles as in TS</w:t>
      </w:r>
      <w:r>
        <w:rPr>
          <w:lang w:eastAsia="en-GB"/>
        </w:rPr>
        <w:t> </w:t>
      </w:r>
      <w:r w:rsidRPr="00E90750">
        <w:rPr>
          <w:lang w:eastAsia="en-GB"/>
        </w:rPr>
        <w:t>23.501</w:t>
      </w:r>
      <w:r>
        <w:rPr>
          <w:lang w:eastAsia="en-GB"/>
        </w:rPr>
        <w:t> </w:t>
      </w:r>
      <w:r w:rsidRPr="00E90750">
        <w:rPr>
          <w:lang w:eastAsia="en-GB"/>
        </w:rPr>
        <w:t>[2], including flexibility and modularity for newly introduced functionalities.</w:t>
      </w:r>
    </w:p>
    <w:p w:rsidR="00CA089A" w:rsidRPr="0074257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auto"/>
          <w:sz w:val="28"/>
          <w:szCs w:val="28"/>
          <w:lang w:val="en-US"/>
        </w:rPr>
      </w:pPr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/>
          <w:color w:val="auto"/>
          <w:sz w:val="28"/>
          <w:szCs w:val="28"/>
          <w:lang w:val="en-US" w:eastAsia="zh-CN"/>
        </w:rPr>
        <w:t>End of</w:t>
      </w:r>
      <w:r w:rsidRPr="00742579">
        <w:rPr>
          <w:rFonts w:ascii="Arial" w:hAnsi="Arial" w:cs="Arial"/>
          <w:color w:val="auto"/>
          <w:sz w:val="28"/>
          <w:szCs w:val="28"/>
          <w:lang w:val="en-US"/>
        </w:rPr>
        <w:t xml:space="preserve"> changes * * * *</w:t>
      </w:r>
      <w:bookmarkEnd w:id="0"/>
    </w:p>
    <w:sectPr w:rsidR="00CA089A" w:rsidRPr="00742579" w:rsidSect="007919F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37B" w:rsidRDefault="0067637B">
      <w:r>
        <w:separator/>
      </w:r>
    </w:p>
    <w:p w:rsidR="0067637B" w:rsidRDefault="0067637B"/>
  </w:endnote>
  <w:endnote w:type="continuationSeparator" w:id="0">
    <w:p w:rsidR="0067637B" w:rsidRDefault="0067637B">
      <w:r>
        <w:continuationSeparator/>
      </w:r>
    </w:p>
    <w:p w:rsidR="0067637B" w:rsidRDefault="0067637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6ED" w:rsidRDefault="00C376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376ED" w:rsidRDefault="00C376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376ED" w:rsidRDefault="00C376E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37B" w:rsidRDefault="0067637B">
      <w:r>
        <w:separator/>
      </w:r>
    </w:p>
    <w:p w:rsidR="0067637B" w:rsidRDefault="0067637B"/>
  </w:footnote>
  <w:footnote w:type="continuationSeparator" w:id="0">
    <w:p w:rsidR="0067637B" w:rsidRDefault="0067637B">
      <w:r>
        <w:continuationSeparator/>
      </w:r>
    </w:p>
    <w:p w:rsidR="0067637B" w:rsidRDefault="0067637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6ED" w:rsidRDefault="00C376ED"/>
  <w:p w:rsidR="00C376ED" w:rsidRDefault="00C376E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6ED" w:rsidRDefault="00C376E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376ED" w:rsidRDefault="00C376E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63DD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63DDA">
      <w:rPr>
        <w:rFonts w:ascii="Arial" w:hAnsi="Arial" w:cs="Arial"/>
        <w:b/>
        <w:bCs/>
        <w:sz w:val="18"/>
      </w:rPr>
      <w:fldChar w:fldCharType="separate"/>
    </w:r>
    <w:r w:rsidR="00E05F5D">
      <w:rPr>
        <w:rFonts w:ascii="Arial" w:hAnsi="Arial" w:cs="Arial"/>
        <w:b/>
        <w:bCs/>
        <w:noProof/>
        <w:sz w:val="18"/>
      </w:rPr>
      <w:t>1</w:t>
    </w:r>
    <w:r w:rsidR="00763DDA">
      <w:rPr>
        <w:rFonts w:ascii="Arial" w:hAnsi="Arial" w:cs="Arial"/>
        <w:b/>
        <w:bCs/>
        <w:sz w:val="18"/>
      </w:rPr>
      <w:fldChar w:fldCharType="end"/>
    </w:r>
  </w:p>
  <w:p w:rsidR="00C376ED" w:rsidRDefault="00C376E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0988"/>
    <w:multiLevelType w:val="hybridMultilevel"/>
    <w:tmpl w:val="77BCE92A"/>
    <w:lvl w:ilvl="0" w:tplc="506485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5425A2"/>
    <w:multiLevelType w:val="multilevel"/>
    <w:tmpl w:val="E36A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E515D8B"/>
    <w:multiLevelType w:val="multilevel"/>
    <w:tmpl w:val="D40210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91640"/>
    <w:multiLevelType w:val="hybridMultilevel"/>
    <w:tmpl w:val="A2D2C22A"/>
    <w:lvl w:ilvl="0" w:tplc="0D32AE88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B322ED"/>
    <w:multiLevelType w:val="hybridMultilevel"/>
    <w:tmpl w:val="E8709724"/>
    <w:lvl w:ilvl="0" w:tplc="506485C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8"/>
  </w:num>
  <w:num w:numId="16">
    <w:abstractNumId w:val="17"/>
  </w:num>
  <w:num w:numId="17">
    <w:abstractNumId w:val="3"/>
  </w:num>
  <w:num w:numId="18">
    <w:abstractNumId w:val="2"/>
  </w:num>
  <w:num w:numId="19">
    <w:abstractNumId w:val="7"/>
  </w:num>
  <w:num w:numId="20">
    <w:abstractNumId w:val="13"/>
  </w:num>
  <w:num w:numId="21">
    <w:abstractNumId w:val="1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yNDUwNjWyNDe3MDCxNDBW0lEKTi0uzszPAykwrAUAqyVIpCwAAAA="/>
  </w:docVars>
  <w:rsids>
    <w:rsidRoot w:val="0059430C"/>
    <w:rsid w:val="00000247"/>
    <w:rsid w:val="000008FE"/>
    <w:rsid w:val="00002842"/>
    <w:rsid w:val="00003503"/>
    <w:rsid w:val="0000385B"/>
    <w:rsid w:val="00003950"/>
    <w:rsid w:val="00003AAD"/>
    <w:rsid w:val="00003E55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279"/>
    <w:rsid w:val="0001336E"/>
    <w:rsid w:val="00013850"/>
    <w:rsid w:val="00013968"/>
    <w:rsid w:val="00013CD6"/>
    <w:rsid w:val="0001400A"/>
    <w:rsid w:val="000150DA"/>
    <w:rsid w:val="000153C3"/>
    <w:rsid w:val="00015600"/>
    <w:rsid w:val="00016A41"/>
    <w:rsid w:val="000220E9"/>
    <w:rsid w:val="00023565"/>
    <w:rsid w:val="00024628"/>
    <w:rsid w:val="00024798"/>
    <w:rsid w:val="00025F3F"/>
    <w:rsid w:val="000268FB"/>
    <w:rsid w:val="00027B9C"/>
    <w:rsid w:val="0003091B"/>
    <w:rsid w:val="00032C4D"/>
    <w:rsid w:val="00033FBB"/>
    <w:rsid w:val="00034CAF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833"/>
    <w:rsid w:val="00045722"/>
    <w:rsid w:val="000463AE"/>
    <w:rsid w:val="00047051"/>
    <w:rsid w:val="00047C64"/>
    <w:rsid w:val="00050528"/>
    <w:rsid w:val="00050D23"/>
    <w:rsid w:val="00051D2C"/>
    <w:rsid w:val="00052A29"/>
    <w:rsid w:val="000549F0"/>
    <w:rsid w:val="000559CF"/>
    <w:rsid w:val="00056F95"/>
    <w:rsid w:val="0005715C"/>
    <w:rsid w:val="00060DCD"/>
    <w:rsid w:val="00060F24"/>
    <w:rsid w:val="000626E3"/>
    <w:rsid w:val="00062F11"/>
    <w:rsid w:val="000631E9"/>
    <w:rsid w:val="0006325F"/>
    <w:rsid w:val="00063321"/>
    <w:rsid w:val="00063EF2"/>
    <w:rsid w:val="0006502B"/>
    <w:rsid w:val="00067107"/>
    <w:rsid w:val="00067ED3"/>
    <w:rsid w:val="000708BD"/>
    <w:rsid w:val="000710F7"/>
    <w:rsid w:val="000712B7"/>
    <w:rsid w:val="000715FC"/>
    <w:rsid w:val="00071CC8"/>
    <w:rsid w:val="00071FAE"/>
    <w:rsid w:val="00073048"/>
    <w:rsid w:val="0007338E"/>
    <w:rsid w:val="0007369A"/>
    <w:rsid w:val="00073BD4"/>
    <w:rsid w:val="00074480"/>
    <w:rsid w:val="0007536B"/>
    <w:rsid w:val="00075D9C"/>
    <w:rsid w:val="00080667"/>
    <w:rsid w:val="000830D4"/>
    <w:rsid w:val="00084E41"/>
    <w:rsid w:val="0008565B"/>
    <w:rsid w:val="00085FC7"/>
    <w:rsid w:val="00086929"/>
    <w:rsid w:val="00090D4D"/>
    <w:rsid w:val="00091BA0"/>
    <w:rsid w:val="00091D88"/>
    <w:rsid w:val="00093796"/>
    <w:rsid w:val="000946ED"/>
    <w:rsid w:val="0009483A"/>
    <w:rsid w:val="00095739"/>
    <w:rsid w:val="000957E1"/>
    <w:rsid w:val="00095AD3"/>
    <w:rsid w:val="000965B7"/>
    <w:rsid w:val="000A001F"/>
    <w:rsid w:val="000A1CE9"/>
    <w:rsid w:val="000A2B97"/>
    <w:rsid w:val="000A482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67B"/>
    <w:rsid w:val="000C63A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F9A"/>
    <w:rsid w:val="000D70EA"/>
    <w:rsid w:val="000D7628"/>
    <w:rsid w:val="000D7FE4"/>
    <w:rsid w:val="000E44F6"/>
    <w:rsid w:val="000E51FF"/>
    <w:rsid w:val="000F0450"/>
    <w:rsid w:val="000F06D8"/>
    <w:rsid w:val="000F3035"/>
    <w:rsid w:val="000F5265"/>
    <w:rsid w:val="000F5D71"/>
    <w:rsid w:val="000F5E59"/>
    <w:rsid w:val="000F60B7"/>
    <w:rsid w:val="000F67B7"/>
    <w:rsid w:val="000F744A"/>
    <w:rsid w:val="000F77CC"/>
    <w:rsid w:val="000F7F37"/>
    <w:rsid w:val="0010191A"/>
    <w:rsid w:val="00101FFB"/>
    <w:rsid w:val="00103A87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415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06A"/>
    <w:rsid w:val="001242C5"/>
    <w:rsid w:val="0012561F"/>
    <w:rsid w:val="00126564"/>
    <w:rsid w:val="001265BC"/>
    <w:rsid w:val="00126856"/>
    <w:rsid w:val="00126F9C"/>
    <w:rsid w:val="00127379"/>
    <w:rsid w:val="001300B5"/>
    <w:rsid w:val="00131D3C"/>
    <w:rsid w:val="00133C7B"/>
    <w:rsid w:val="00134AA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DD"/>
    <w:rsid w:val="00144415"/>
    <w:rsid w:val="0014574C"/>
    <w:rsid w:val="0014582F"/>
    <w:rsid w:val="0014688E"/>
    <w:rsid w:val="00147EAA"/>
    <w:rsid w:val="001512CD"/>
    <w:rsid w:val="00151A7D"/>
    <w:rsid w:val="00151C9E"/>
    <w:rsid w:val="001520C4"/>
    <w:rsid w:val="001520C5"/>
    <w:rsid w:val="00152663"/>
    <w:rsid w:val="00152E53"/>
    <w:rsid w:val="001538DF"/>
    <w:rsid w:val="001565C2"/>
    <w:rsid w:val="00156945"/>
    <w:rsid w:val="00156FE0"/>
    <w:rsid w:val="00161001"/>
    <w:rsid w:val="001616A1"/>
    <w:rsid w:val="00161B39"/>
    <w:rsid w:val="00161C75"/>
    <w:rsid w:val="00163C76"/>
    <w:rsid w:val="00163E01"/>
    <w:rsid w:val="00164342"/>
    <w:rsid w:val="001673CA"/>
    <w:rsid w:val="00167AF3"/>
    <w:rsid w:val="00167D26"/>
    <w:rsid w:val="00170133"/>
    <w:rsid w:val="00170A7C"/>
    <w:rsid w:val="0017207F"/>
    <w:rsid w:val="001731A2"/>
    <w:rsid w:val="001736B5"/>
    <w:rsid w:val="00173A57"/>
    <w:rsid w:val="001750EF"/>
    <w:rsid w:val="001752B7"/>
    <w:rsid w:val="00175AC9"/>
    <w:rsid w:val="001765B4"/>
    <w:rsid w:val="00176CD0"/>
    <w:rsid w:val="00177EFC"/>
    <w:rsid w:val="001802CC"/>
    <w:rsid w:val="001806F6"/>
    <w:rsid w:val="0018096F"/>
    <w:rsid w:val="00180F61"/>
    <w:rsid w:val="00181126"/>
    <w:rsid w:val="00181BEB"/>
    <w:rsid w:val="001821B7"/>
    <w:rsid w:val="00182258"/>
    <w:rsid w:val="001835B3"/>
    <w:rsid w:val="00183E3A"/>
    <w:rsid w:val="00184110"/>
    <w:rsid w:val="00184314"/>
    <w:rsid w:val="001846EE"/>
    <w:rsid w:val="00184908"/>
    <w:rsid w:val="00185660"/>
    <w:rsid w:val="00185C88"/>
    <w:rsid w:val="00186F58"/>
    <w:rsid w:val="00187F8B"/>
    <w:rsid w:val="0019011E"/>
    <w:rsid w:val="001906C2"/>
    <w:rsid w:val="001929DA"/>
    <w:rsid w:val="00192C49"/>
    <w:rsid w:val="00193556"/>
    <w:rsid w:val="00193C28"/>
    <w:rsid w:val="001940BC"/>
    <w:rsid w:val="00194318"/>
    <w:rsid w:val="0019666E"/>
    <w:rsid w:val="00196B2A"/>
    <w:rsid w:val="00196F05"/>
    <w:rsid w:val="0019723A"/>
    <w:rsid w:val="001A022E"/>
    <w:rsid w:val="001A0EE0"/>
    <w:rsid w:val="001A0FD2"/>
    <w:rsid w:val="001A13DA"/>
    <w:rsid w:val="001A15EC"/>
    <w:rsid w:val="001A1B68"/>
    <w:rsid w:val="001A1F9C"/>
    <w:rsid w:val="001A30CF"/>
    <w:rsid w:val="001A3581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25C"/>
    <w:rsid w:val="001B4DFC"/>
    <w:rsid w:val="001B546B"/>
    <w:rsid w:val="001B5EBE"/>
    <w:rsid w:val="001B73F8"/>
    <w:rsid w:val="001B7516"/>
    <w:rsid w:val="001C0682"/>
    <w:rsid w:val="001C08E7"/>
    <w:rsid w:val="001C0A43"/>
    <w:rsid w:val="001C17E1"/>
    <w:rsid w:val="001C1E41"/>
    <w:rsid w:val="001C390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824"/>
    <w:rsid w:val="001D1FB4"/>
    <w:rsid w:val="001D2DF9"/>
    <w:rsid w:val="001E0DF5"/>
    <w:rsid w:val="001E125D"/>
    <w:rsid w:val="001E1F34"/>
    <w:rsid w:val="001E2A7D"/>
    <w:rsid w:val="001E4DFF"/>
    <w:rsid w:val="001E5C9E"/>
    <w:rsid w:val="001F01F7"/>
    <w:rsid w:val="001F0F75"/>
    <w:rsid w:val="001F1523"/>
    <w:rsid w:val="001F2899"/>
    <w:rsid w:val="001F320F"/>
    <w:rsid w:val="001F381B"/>
    <w:rsid w:val="001F4582"/>
    <w:rsid w:val="001F478B"/>
    <w:rsid w:val="001F4D77"/>
    <w:rsid w:val="001F56DC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B1E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127"/>
    <w:rsid w:val="0022735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2B1"/>
    <w:rsid w:val="00241D00"/>
    <w:rsid w:val="00241E53"/>
    <w:rsid w:val="0024206B"/>
    <w:rsid w:val="00242A2F"/>
    <w:rsid w:val="002431C9"/>
    <w:rsid w:val="00244411"/>
    <w:rsid w:val="0024488D"/>
    <w:rsid w:val="002456F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E6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2A7"/>
    <w:rsid w:val="00270313"/>
    <w:rsid w:val="002707A8"/>
    <w:rsid w:val="00270D4F"/>
    <w:rsid w:val="00271A3E"/>
    <w:rsid w:val="002723FA"/>
    <w:rsid w:val="00272E73"/>
    <w:rsid w:val="00273AF8"/>
    <w:rsid w:val="00273D31"/>
    <w:rsid w:val="002746AB"/>
    <w:rsid w:val="0027499D"/>
    <w:rsid w:val="00274E69"/>
    <w:rsid w:val="002756C1"/>
    <w:rsid w:val="00275FD2"/>
    <w:rsid w:val="002762C7"/>
    <w:rsid w:val="00276C68"/>
    <w:rsid w:val="0028020F"/>
    <w:rsid w:val="002804F9"/>
    <w:rsid w:val="00280862"/>
    <w:rsid w:val="00281104"/>
    <w:rsid w:val="00281F13"/>
    <w:rsid w:val="00282E1C"/>
    <w:rsid w:val="00285692"/>
    <w:rsid w:val="00286052"/>
    <w:rsid w:val="00286417"/>
    <w:rsid w:val="00286783"/>
    <w:rsid w:val="0028786F"/>
    <w:rsid w:val="00287A12"/>
    <w:rsid w:val="00287B41"/>
    <w:rsid w:val="00291038"/>
    <w:rsid w:val="00291861"/>
    <w:rsid w:val="00292E3B"/>
    <w:rsid w:val="002934C0"/>
    <w:rsid w:val="002943A4"/>
    <w:rsid w:val="00295FEC"/>
    <w:rsid w:val="0029673F"/>
    <w:rsid w:val="002A062F"/>
    <w:rsid w:val="002A36B3"/>
    <w:rsid w:val="002A3C41"/>
    <w:rsid w:val="002A6B1E"/>
    <w:rsid w:val="002A6F90"/>
    <w:rsid w:val="002A7581"/>
    <w:rsid w:val="002A7929"/>
    <w:rsid w:val="002B051E"/>
    <w:rsid w:val="002B1D85"/>
    <w:rsid w:val="002B21E7"/>
    <w:rsid w:val="002B26F5"/>
    <w:rsid w:val="002B2ABA"/>
    <w:rsid w:val="002B46FF"/>
    <w:rsid w:val="002B5DAE"/>
    <w:rsid w:val="002B6238"/>
    <w:rsid w:val="002B7442"/>
    <w:rsid w:val="002B7834"/>
    <w:rsid w:val="002C071F"/>
    <w:rsid w:val="002C0D31"/>
    <w:rsid w:val="002C12F3"/>
    <w:rsid w:val="002C17E8"/>
    <w:rsid w:val="002C27A0"/>
    <w:rsid w:val="002C2E2C"/>
    <w:rsid w:val="002C307D"/>
    <w:rsid w:val="002C3289"/>
    <w:rsid w:val="002C3AF1"/>
    <w:rsid w:val="002C42F2"/>
    <w:rsid w:val="002C5019"/>
    <w:rsid w:val="002C58C6"/>
    <w:rsid w:val="002C61F2"/>
    <w:rsid w:val="002C63C4"/>
    <w:rsid w:val="002C6CD3"/>
    <w:rsid w:val="002C6F50"/>
    <w:rsid w:val="002C7BE7"/>
    <w:rsid w:val="002C7EFC"/>
    <w:rsid w:val="002D0CC3"/>
    <w:rsid w:val="002D1E5B"/>
    <w:rsid w:val="002D1E67"/>
    <w:rsid w:val="002D2752"/>
    <w:rsid w:val="002D4952"/>
    <w:rsid w:val="002D56E1"/>
    <w:rsid w:val="002D5CFB"/>
    <w:rsid w:val="002D5E9C"/>
    <w:rsid w:val="002D7DAF"/>
    <w:rsid w:val="002E17BC"/>
    <w:rsid w:val="002E199D"/>
    <w:rsid w:val="002E1B45"/>
    <w:rsid w:val="002E2018"/>
    <w:rsid w:val="002E4026"/>
    <w:rsid w:val="002E4AA9"/>
    <w:rsid w:val="002E4E29"/>
    <w:rsid w:val="002E54CA"/>
    <w:rsid w:val="002E6D0D"/>
    <w:rsid w:val="002E7C4A"/>
    <w:rsid w:val="002E7D6C"/>
    <w:rsid w:val="002F073F"/>
    <w:rsid w:val="002F0809"/>
    <w:rsid w:val="002F0C12"/>
    <w:rsid w:val="002F2038"/>
    <w:rsid w:val="002F3C7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6412"/>
    <w:rsid w:val="00307ADD"/>
    <w:rsid w:val="00310B0A"/>
    <w:rsid w:val="0031158E"/>
    <w:rsid w:val="0031175D"/>
    <w:rsid w:val="00312459"/>
    <w:rsid w:val="003142A3"/>
    <w:rsid w:val="0031486D"/>
    <w:rsid w:val="003153C7"/>
    <w:rsid w:val="00316798"/>
    <w:rsid w:val="00317BA6"/>
    <w:rsid w:val="00320B53"/>
    <w:rsid w:val="0032155D"/>
    <w:rsid w:val="00323DAB"/>
    <w:rsid w:val="0032409B"/>
    <w:rsid w:val="003244C5"/>
    <w:rsid w:val="00324F09"/>
    <w:rsid w:val="00325BE6"/>
    <w:rsid w:val="003264F1"/>
    <w:rsid w:val="00327150"/>
    <w:rsid w:val="00327CA6"/>
    <w:rsid w:val="00331F59"/>
    <w:rsid w:val="00331F83"/>
    <w:rsid w:val="00333038"/>
    <w:rsid w:val="003338BB"/>
    <w:rsid w:val="003349DF"/>
    <w:rsid w:val="00335D2E"/>
    <w:rsid w:val="0034141F"/>
    <w:rsid w:val="00343F9F"/>
    <w:rsid w:val="0034466D"/>
    <w:rsid w:val="00345264"/>
    <w:rsid w:val="00346050"/>
    <w:rsid w:val="003463B5"/>
    <w:rsid w:val="00346876"/>
    <w:rsid w:val="00347634"/>
    <w:rsid w:val="00347802"/>
    <w:rsid w:val="0034785B"/>
    <w:rsid w:val="003521D6"/>
    <w:rsid w:val="00352847"/>
    <w:rsid w:val="00352CA6"/>
    <w:rsid w:val="00353003"/>
    <w:rsid w:val="00353190"/>
    <w:rsid w:val="00353AA9"/>
    <w:rsid w:val="00353E52"/>
    <w:rsid w:val="003542DA"/>
    <w:rsid w:val="003557F0"/>
    <w:rsid w:val="0035598E"/>
    <w:rsid w:val="00356277"/>
    <w:rsid w:val="003562CE"/>
    <w:rsid w:val="00360476"/>
    <w:rsid w:val="003607F8"/>
    <w:rsid w:val="00360CF4"/>
    <w:rsid w:val="003611FC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C9C"/>
    <w:rsid w:val="0038028D"/>
    <w:rsid w:val="00380A07"/>
    <w:rsid w:val="003836C4"/>
    <w:rsid w:val="00383F2D"/>
    <w:rsid w:val="003841D9"/>
    <w:rsid w:val="00384D8F"/>
    <w:rsid w:val="00385B51"/>
    <w:rsid w:val="0038795A"/>
    <w:rsid w:val="00391008"/>
    <w:rsid w:val="00391607"/>
    <w:rsid w:val="00391898"/>
    <w:rsid w:val="00391B9A"/>
    <w:rsid w:val="00391C5E"/>
    <w:rsid w:val="0039273B"/>
    <w:rsid w:val="00392EA7"/>
    <w:rsid w:val="00393992"/>
    <w:rsid w:val="00393E52"/>
    <w:rsid w:val="0039428F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89"/>
    <w:rsid w:val="003A3BC8"/>
    <w:rsid w:val="003A5197"/>
    <w:rsid w:val="003A69B6"/>
    <w:rsid w:val="003A6AB2"/>
    <w:rsid w:val="003B00A0"/>
    <w:rsid w:val="003B020E"/>
    <w:rsid w:val="003B0F11"/>
    <w:rsid w:val="003B0FC2"/>
    <w:rsid w:val="003B2E77"/>
    <w:rsid w:val="003B2F4F"/>
    <w:rsid w:val="003B3C85"/>
    <w:rsid w:val="003B4701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8D"/>
    <w:rsid w:val="003D3280"/>
    <w:rsid w:val="003D334E"/>
    <w:rsid w:val="003D372D"/>
    <w:rsid w:val="003D45D5"/>
    <w:rsid w:val="003D4869"/>
    <w:rsid w:val="003D50B1"/>
    <w:rsid w:val="003D5774"/>
    <w:rsid w:val="003D5DCC"/>
    <w:rsid w:val="003D5E36"/>
    <w:rsid w:val="003D6607"/>
    <w:rsid w:val="003D730C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FCC"/>
    <w:rsid w:val="003E704E"/>
    <w:rsid w:val="003E706B"/>
    <w:rsid w:val="003E7535"/>
    <w:rsid w:val="003E7851"/>
    <w:rsid w:val="003E7907"/>
    <w:rsid w:val="003E7B49"/>
    <w:rsid w:val="003F15A5"/>
    <w:rsid w:val="003F1EA3"/>
    <w:rsid w:val="003F258A"/>
    <w:rsid w:val="003F3648"/>
    <w:rsid w:val="003F3F06"/>
    <w:rsid w:val="003F3F5A"/>
    <w:rsid w:val="003F461C"/>
    <w:rsid w:val="003F4BE1"/>
    <w:rsid w:val="003F56AD"/>
    <w:rsid w:val="003F65CF"/>
    <w:rsid w:val="003F6BB9"/>
    <w:rsid w:val="003F71B0"/>
    <w:rsid w:val="004003B4"/>
    <w:rsid w:val="00400CC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0"/>
    <w:rsid w:val="00405227"/>
    <w:rsid w:val="00405614"/>
    <w:rsid w:val="0040569C"/>
    <w:rsid w:val="00405FD3"/>
    <w:rsid w:val="004070C5"/>
    <w:rsid w:val="0041008F"/>
    <w:rsid w:val="0041011C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7B8"/>
    <w:rsid w:val="00426128"/>
    <w:rsid w:val="004268FC"/>
    <w:rsid w:val="0043031B"/>
    <w:rsid w:val="00431F48"/>
    <w:rsid w:val="00433E88"/>
    <w:rsid w:val="00434BDE"/>
    <w:rsid w:val="0043620D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9E8"/>
    <w:rsid w:val="00450BB7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3840"/>
    <w:rsid w:val="00463E5A"/>
    <w:rsid w:val="0046434C"/>
    <w:rsid w:val="00464F7D"/>
    <w:rsid w:val="00465AD0"/>
    <w:rsid w:val="00465DB0"/>
    <w:rsid w:val="00466150"/>
    <w:rsid w:val="00467673"/>
    <w:rsid w:val="00470CA4"/>
    <w:rsid w:val="00471925"/>
    <w:rsid w:val="00472BFF"/>
    <w:rsid w:val="004745FD"/>
    <w:rsid w:val="00475856"/>
    <w:rsid w:val="00476E20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63"/>
    <w:rsid w:val="00491A0E"/>
    <w:rsid w:val="00494686"/>
    <w:rsid w:val="0049476B"/>
    <w:rsid w:val="004953B2"/>
    <w:rsid w:val="00497688"/>
    <w:rsid w:val="004A04E3"/>
    <w:rsid w:val="004A11B0"/>
    <w:rsid w:val="004A1D6F"/>
    <w:rsid w:val="004A2899"/>
    <w:rsid w:val="004A28DB"/>
    <w:rsid w:val="004A4199"/>
    <w:rsid w:val="004A41BA"/>
    <w:rsid w:val="004A4BB5"/>
    <w:rsid w:val="004A57A6"/>
    <w:rsid w:val="004A5BEF"/>
    <w:rsid w:val="004A7151"/>
    <w:rsid w:val="004B08B3"/>
    <w:rsid w:val="004B160E"/>
    <w:rsid w:val="004B28C5"/>
    <w:rsid w:val="004B28FE"/>
    <w:rsid w:val="004B37C7"/>
    <w:rsid w:val="004B3A9A"/>
    <w:rsid w:val="004B48B8"/>
    <w:rsid w:val="004B7262"/>
    <w:rsid w:val="004B7CB0"/>
    <w:rsid w:val="004B7F5D"/>
    <w:rsid w:val="004C01F9"/>
    <w:rsid w:val="004C025E"/>
    <w:rsid w:val="004C04D2"/>
    <w:rsid w:val="004C2A9C"/>
    <w:rsid w:val="004C32CB"/>
    <w:rsid w:val="004C49BC"/>
    <w:rsid w:val="004C531F"/>
    <w:rsid w:val="004C540F"/>
    <w:rsid w:val="004C6763"/>
    <w:rsid w:val="004C6ACF"/>
    <w:rsid w:val="004C738E"/>
    <w:rsid w:val="004C77C7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B42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42A"/>
    <w:rsid w:val="004F162D"/>
    <w:rsid w:val="004F1C34"/>
    <w:rsid w:val="004F277A"/>
    <w:rsid w:val="004F35FA"/>
    <w:rsid w:val="004F3D4A"/>
    <w:rsid w:val="004F66A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70B"/>
    <w:rsid w:val="0050290A"/>
    <w:rsid w:val="0050338E"/>
    <w:rsid w:val="005044AC"/>
    <w:rsid w:val="00504A5E"/>
    <w:rsid w:val="00504E72"/>
    <w:rsid w:val="00505A3D"/>
    <w:rsid w:val="00505A83"/>
    <w:rsid w:val="00506D4F"/>
    <w:rsid w:val="00507B36"/>
    <w:rsid w:val="00510668"/>
    <w:rsid w:val="005108F7"/>
    <w:rsid w:val="00512FC2"/>
    <w:rsid w:val="00514490"/>
    <w:rsid w:val="00514958"/>
    <w:rsid w:val="00514BDB"/>
    <w:rsid w:val="00514D5C"/>
    <w:rsid w:val="005150F3"/>
    <w:rsid w:val="00515163"/>
    <w:rsid w:val="005157E0"/>
    <w:rsid w:val="00515C05"/>
    <w:rsid w:val="005162CB"/>
    <w:rsid w:val="005169E6"/>
    <w:rsid w:val="005177DB"/>
    <w:rsid w:val="00517888"/>
    <w:rsid w:val="00520451"/>
    <w:rsid w:val="005208D6"/>
    <w:rsid w:val="005208E4"/>
    <w:rsid w:val="0052136C"/>
    <w:rsid w:val="00524196"/>
    <w:rsid w:val="005244BB"/>
    <w:rsid w:val="00525DE1"/>
    <w:rsid w:val="00526FD3"/>
    <w:rsid w:val="00527F42"/>
    <w:rsid w:val="005304F4"/>
    <w:rsid w:val="00531F30"/>
    <w:rsid w:val="00532133"/>
    <w:rsid w:val="00532701"/>
    <w:rsid w:val="00533891"/>
    <w:rsid w:val="005348AA"/>
    <w:rsid w:val="00535204"/>
    <w:rsid w:val="00535C60"/>
    <w:rsid w:val="00536661"/>
    <w:rsid w:val="00536771"/>
    <w:rsid w:val="00536988"/>
    <w:rsid w:val="00536E09"/>
    <w:rsid w:val="0053725F"/>
    <w:rsid w:val="005372E9"/>
    <w:rsid w:val="005408D6"/>
    <w:rsid w:val="00540AEE"/>
    <w:rsid w:val="00541079"/>
    <w:rsid w:val="00541980"/>
    <w:rsid w:val="00541BDE"/>
    <w:rsid w:val="00541E59"/>
    <w:rsid w:val="0054202F"/>
    <w:rsid w:val="00543E55"/>
    <w:rsid w:val="00543F19"/>
    <w:rsid w:val="005446D6"/>
    <w:rsid w:val="00546CD7"/>
    <w:rsid w:val="0055150E"/>
    <w:rsid w:val="00552D00"/>
    <w:rsid w:val="00552DA6"/>
    <w:rsid w:val="00552EDB"/>
    <w:rsid w:val="0055392F"/>
    <w:rsid w:val="00554C55"/>
    <w:rsid w:val="00555F54"/>
    <w:rsid w:val="00555F6C"/>
    <w:rsid w:val="00556068"/>
    <w:rsid w:val="005568FB"/>
    <w:rsid w:val="00561209"/>
    <w:rsid w:val="005612D1"/>
    <w:rsid w:val="00564262"/>
    <w:rsid w:val="0056459E"/>
    <w:rsid w:val="005657E5"/>
    <w:rsid w:val="00566A66"/>
    <w:rsid w:val="00567317"/>
    <w:rsid w:val="00572BA6"/>
    <w:rsid w:val="00573C90"/>
    <w:rsid w:val="005746B5"/>
    <w:rsid w:val="00574A05"/>
    <w:rsid w:val="005757B4"/>
    <w:rsid w:val="0057683F"/>
    <w:rsid w:val="00576F70"/>
    <w:rsid w:val="00577290"/>
    <w:rsid w:val="00577C3B"/>
    <w:rsid w:val="00581C35"/>
    <w:rsid w:val="00582750"/>
    <w:rsid w:val="005827C3"/>
    <w:rsid w:val="00582896"/>
    <w:rsid w:val="00582D40"/>
    <w:rsid w:val="00583B70"/>
    <w:rsid w:val="005860AC"/>
    <w:rsid w:val="0058652F"/>
    <w:rsid w:val="00590102"/>
    <w:rsid w:val="00590772"/>
    <w:rsid w:val="00591AC5"/>
    <w:rsid w:val="005932C8"/>
    <w:rsid w:val="00593984"/>
    <w:rsid w:val="0059430C"/>
    <w:rsid w:val="00594650"/>
    <w:rsid w:val="00595C4B"/>
    <w:rsid w:val="005976E8"/>
    <w:rsid w:val="0059773D"/>
    <w:rsid w:val="005A1269"/>
    <w:rsid w:val="005A1980"/>
    <w:rsid w:val="005A26B4"/>
    <w:rsid w:val="005A29F2"/>
    <w:rsid w:val="005A5CCE"/>
    <w:rsid w:val="005A69E0"/>
    <w:rsid w:val="005A69E3"/>
    <w:rsid w:val="005A7F65"/>
    <w:rsid w:val="005B0114"/>
    <w:rsid w:val="005B02B2"/>
    <w:rsid w:val="005B04EC"/>
    <w:rsid w:val="005B14A6"/>
    <w:rsid w:val="005B1653"/>
    <w:rsid w:val="005B278B"/>
    <w:rsid w:val="005B39D5"/>
    <w:rsid w:val="005B3FB9"/>
    <w:rsid w:val="005B49B5"/>
    <w:rsid w:val="005B5B21"/>
    <w:rsid w:val="005B605D"/>
    <w:rsid w:val="005B6571"/>
    <w:rsid w:val="005B6969"/>
    <w:rsid w:val="005C04A8"/>
    <w:rsid w:val="005C0AC3"/>
    <w:rsid w:val="005C1260"/>
    <w:rsid w:val="005C1C5B"/>
    <w:rsid w:val="005C1CE7"/>
    <w:rsid w:val="005C2F29"/>
    <w:rsid w:val="005C465F"/>
    <w:rsid w:val="005C5B01"/>
    <w:rsid w:val="005C5C0D"/>
    <w:rsid w:val="005C5EE5"/>
    <w:rsid w:val="005C63A7"/>
    <w:rsid w:val="005C6DF0"/>
    <w:rsid w:val="005C7997"/>
    <w:rsid w:val="005C7D5D"/>
    <w:rsid w:val="005D014E"/>
    <w:rsid w:val="005D1751"/>
    <w:rsid w:val="005D226C"/>
    <w:rsid w:val="005D2910"/>
    <w:rsid w:val="005D3492"/>
    <w:rsid w:val="005D369B"/>
    <w:rsid w:val="005D394A"/>
    <w:rsid w:val="005D48A6"/>
    <w:rsid w:val="005D536B"/>
    <w:rsid w:val="005D6828"/>
    <w:rsid w:val="005D76D7"/>
    <w:rsid w:val="005E0279"/>
    <w:rsid w:val="005E05FD"/>
    <w:rsid w:val="005E07A7"/>
    <w:rsid w:val="005E28BC"/>
    <w:rsid w:val="005E2E46"/>
    <w:rsid w:val="005E449C"/>
    <w:rsid w:val="005E46B9"/>
    <w:rsid w:val="005E4B3C"/>
    <w:rsid w:val="005E4E29"/>
    <w:rsid w:val="005E562A"/>
    <w:rsid w:val="005E677C"/>
    <w:rsid w:val="005E6FCD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096"/>
    <w:rsid w:val="005F59D9"/>
    <w:rsid w:val="005F68E6"/>
    <w:rsid w:val="005F6A0F"/>
    <w:rsid w:val="005F76E9"/>
    <w:rsid w:val="00600116"/>
    <w:rsid w:val="00601CC9"/>
    <w:rsid w:val="0060388A"/>
    <w:rsid w:val="00603FD0"/>
    <w:rsid w:val="00605104"/>
    <w:rsid w:val="0061026F"/>
    <w:rsid w:val="0061175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63F"/>
    <w:rsid w:val="00622D9F"/>
    <w:rsid w:val="006238AD"/>
    <w:rsid w:val="00623FAF"/>
    <w:rsid w:val="00624FCE"/>
    <w:rsid w:val="006278F1"/>
    <w:rsid w:val="00627AFD"/>
    <w:rsid w:val="00632F1F"/>
    <w:rsid w:val="00635AB9"/>
    <w:rsid w:val="00635B73"/>
    <w:rsid w:val="006363EC"/>
    <w:rsid w:val="00636FBC"/>
    <w:rsid w:val="00640010"/>
    <w:rsid w:val="0064106F"/>
    <w:rsid w:val="0064130B"/>
    <w:rsid w:val="0064146B"/>
    <w:rsid w:val="0064184B"/>
    <w:rsid w:val="00642055"/>
    <w:rsid w:val="00643107"/>
    <w:rsid w:val="00643E1B"/>
    <w:rsid w:val="00644664"/>
    <w:rsid w:val="00644B01"/>
    <w:rsid w:val="00646281"/>
    <w:rsid w:val="006462C1"/>
    <w:rsid w:val="00651D13"/>
    <w:rsid w:val="0065339E"/>
    <w:rsid w:val="006539B5"/>
    <w:rsid w:val="0065629C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37B"/>
    <w:rsid w:val="006769AE"/>
    <w:rsid w:val="00676A96"/>
    <w:rsid w:val="00677D95"/>
    <w:rsid w:val="006803F4"/>
    <w:rsid w:val="006810AB"/>
    <w:rsid w:val="006817C1"/>
    <w:rsid w:val="0068264E"/>
    <w:rsid w:val="00682F7D"/>
    <w:rsid w:val="006833A7"/>
    <w:rsid w:val="006839CA"/>
    <w:rsid w:val="00684304"/>
    <w:rsid w:val="0068568F"/>
    <w:rsid w:val="0069085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33"/>
    <w:rsid w:val="006974E6"/>
    <w:rsid w:val="006A2C65"/>
    <w:rsid w:val="006A3DDC"/>
    <w:rsid w:val="006A4B39"/>
    <w:rsid w:val="006A5479"/>
    <w:rsid w:val="006A6DF0"/>
    <w:rsid w:val="006A770B"/>
    <w:rsid w:val="006B02B8"/>
    <w:rsid w:val="006B043A"/>
    <w:rsid w:val="006B134E"/>
    <w:rsid w:val="006B2D65"/>
    <w:rsid w:val="006B3143"/>
    <w:rsid w:val="006B3A95"/>
    <w:rsid w:val="006B4823"/>
    <w:rsid w:val="006B48E8"/>
    <w:rsid w:val="006B5909"/>
    <w:rsid w:val="006C02F9"/>
    <w:rsid w:val="006C042F"/>
    <w:rsid w:val="006C0A54"/>
    <w:rsid w:val="006C0BEE"/>
    <w:rsid w:val="006C1208"/>
    <w:rsid w:val="006C2781"/>
    <w:rsid w:val="006C3572"/>
    <w:rsid w:val="006C383E"/>
    <w:rsid w:val="006C6C32"/>
    <w:rsid w:val="006C70F0"/>
    <w:rsid w:val="006C7993"/>
    <w:rsid w:val="006D1207"/>
    <w:rsid w:val="006D16FD"/>
    <w:rsid w:val="006D1DF8"/>
    <w:rsid w:val="006D2D81"/>
    <w:rsid w:val="006D2EFC"/>
    <w:rsid w:val="006D3528"/>
    <w:rsid w:val="006D3AE5"/>
    <w:rsid w:val="006D472F"/>
    <w:rsid w:val="006D512D"/>
    <w:rsid w:val="006D5301"/>
    <w:rsid w:val="006D5914"/>
    <w:rsid w:val="006D6005"/>
    <w:rsid w:val="006D6044"/>
    <w:rsid w:val="006D6502"/>
    <w:rsid w:val="006D6B03"/>
    <w:rsid w:val="006E0919"/>
    <w:rsid w:val="006E0CF9"/>
    <w:rsid w:val="006E2754"/>
    <w:rsid w:val="006E3C16"/>
    <w:rsid w:val="006E4A64"/>
    <w:rsid w:val="006E4CC6"/>
    <w:rsid w:val="006E5A15"/>
    <w:rsid w:val="006E5A3C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C5F"/>
    <w:rsid w:val="00704663"/>
    <w:rsid w:val="00705F89"/>
    <w:rsid w:val="00706881"/>
    <w:rsid w:val="007077AE"/>
    <w:rsid w:val="007111E0"/>
    <w:rsid w:val="00711CD3"/>
    <w:rsid w:val="00711F58"/>
    <w:rsid w:val="00713FD9"/>
    <w:rsid w:val="00714EF6"/>
    <w:rsid w:val="007150F0"/>
    <w:rsid w:val="00715149"/>
    <w:rsid w:val="0071544D"/>
    <w:rsid w:val="007165E0"/>
    <w:rsid w:val="007169EF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46A"/>
    <w:rsid w:val="007266D9"/>
    <w:rsid w:val="00726AC2"/>
    <w:rsid w:val="00726CD5"/>
    <w:rsid w:val="00727D2C"/>
    <w:rsid w:val="00730B98"/>
    <w:rsid w:val="00734562"/>
    <w:rsid w:val="00734DB5"/>
    <w:rsid w:val="00734F85"/>
    <w:rsid w:val="007351CD"/>
    <w:rsid w:val="00735A00"/>
    <w:rsid w:val="007362CE"/>
    <w:rsid w:val="00736D1B"/>
    <w:rsid w:val="007375A8"/>
    <w:rsid w:val="00737642"/>
    <w:rsid w:val="00737FB3"/>
    <w:rsid w:val="007403DF"/>
    <w:rsid w:val="007409A7"/>
    <w:rsid w:val="00740AFE"/>
    <w:rsid w:val="00740DC9"/>
    <w:rsid w:val="00742579"/>
    <w:rsid w:val="007438E8"/>
    <w:rsid w:val="007445FE"/>
    <w:rsid w:val="00744FCE"/>
    <w:rsid w:val="007516E8"/>
    <w:rsid w:val="007518AE"/>
    <w:rsid w:val="007541A3"/>
    <w:rsid w:val="00754C4F"/>
    <w:rsid w:val="00756755"/>
    <w:rsid w:val="00757168"/>
    <w:rsid w:val="007573CC"/>
    <w:rsid w:val="0075762C"/>
    <w:rsid w:val="0076013E"/>
    <w:rsid w:val="00761456"/>
    <w:rsid w:val="00762063"/>
    <w:rsid w:val="00762143"/>
    <w:rsid w:val="00762A9C"/>
    <w:rsid w:val="00763DDA"/>
    <w:rsid w:val="00763E75"/>
    <w:rsid w:val="0076702C"/>
    <w:rsid w:val="007673B1"/>
    <w:rsid w:val="00767C2D"/>
    <w:rsid w:val="0077042B"/>
    <w:rsid w:val="0077051C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429"/>
    <w:rsid w:val="00783843"/>
    <w:rsid w:val="007838A4"/>
    <w:rsid w:val="00783A05"/>
    <w:rsid w:val="007842C4"/>
    <w:rsid w:val="0078436F"/>
    <w:rsid w:val="00784D94"/>
    <w:rsid w:val="00784E97"/>
    <w:rsid w:val="007851C9"/>
    <w:rsid w:val="007858BB"/>
    <w:rsid w:val="00785BEA"/>
    <w:rsid w:val="00785C73"/>
    <w:rsid w:val="00785E5B"/>
    <w:rsid w:val="0078670B"/>
    <w:rsid w:val="00786811"/>
    <w:rsid w:val="00791986"/>
    <w:rsid w:val="007919F0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89"/>
    <w:rsid w:val="007A2110"/>
    <w:rsid w:val="007A2FDA"/>
    <w:rsid w:val="007A31EE"/>
    <w:rsid w:val="007A3633"/>
    <w:rsid w:val="007A3E80"/>
    <w:rsid w:val="007A42A5"/>
    <w:rsid w:val="007A571E"/>
    <w:rsid w:val="007A6135"/>
    <w:rsid w:val="007A70F7"/>
    <w:rsid w:val="007B0186"/>
    <w:rsid w:val="007B085A"/>
    <w:rsid w:val="007B1D42"/>
    <w:rsid w:val="007B1F16"/>
    <w:rsid w:val="007B2021"/>
    <w:rsid w:val="007B2ECC"/>
    <w:rsid w:val="007B3378"/>
    <w:rsid w:val="007B3D4F"/>
    <w:rsid w:val="007B5FD9"/>
    <w:rsid w:val="007B63AA"/>
    <w:rsid w:val="007B6816"/>
    <w:rsid w:val="007B7295"/>
    <w:rsid w:val="007B7ED9"/>
    <w:rsid w:val="007C0D39"/>
    <w:rsid w:val="007C107C"/>
    <w:rsid w:val="007C1086"/>
    <w:rsid w:val="007C2972"/>
    <w:rsid w:val="007C4A64"/>
    <w:rsid w:val="007C5E11"/>
    <w:rsid w:val="007C60E3"/>
    <w:rsid w:val="007C71BB"/>
    <w:rsid w:val="007C75CA"/>
    <w:rsid w:val="007D1079"/>
    <w:rsid w:val="007D13D5"/>
    <w:rsid w:val="007D154A"/>
    <w:rsid w:val="007D27FC"/>
    <w:rsid w:val="007D3431"/>
    <w:rsid w:val="007D3C8C"/>
    <w:rsid w:val="007D42EB"/>
    <w:rsid w:val="007D4522"/>
    <w:rsid w:val="007D4832"/>
    <w:rsid w:val="007D4A0E"/>
    <w:rsid w:val="007D572B"/>
    <w:rsid w:val="007D5981"/>
    <w:rsid w:val="007D799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27"/>
    <w:rsid w:val="007F1E68"/>
    <w:rsid w:val="007F20F1"/>
    <w:rsid w:val="007F2A26"/>
    <w:rsid w:val="007F2AC2"/>
    <w:rsid w:val="007F373F"/>
    <w:rsid w:val="007F536A"/>
    <w:rsid w:val="007F53F7"/>
    <w:rsid w:val="007F5DAF"/>
    <w:rsid w:val="007F6494"/>
    <w:rsid w:val="007F76F3"/>
    <w:rsid w:val="007F79FA"/>
    <w:rsid w:val="007F7AE1"/>
    <w:rsid w:val="007F7CDD"/>
    <w:rsid w:val="0080026A"/>
    <w:rsid w:val="00800E2F"/>
    <w:rsid w:val="00801464"/>
    <w:rsid w:val="008019D9"/>
    <w:rsid w:val="008029BF"/>
    <w:rsid w:val="00802A5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97F"/>
    <w:rsid w:val="00813D73"/>
    <w:rsid w:val="00814809"/>
    <w:rsid w:val="00816AE6"/>
    <w:rsid w:val="008176F7"/>
    <w:rsid w:val="00817717"/>
    <w:rsid w:val="008218D6"/>
    <w:rsid w:val="00821AE8"/>
    <w:rsid w:val="008224A6"/>
    <w:rsid w:val="00822C6A"/>
    <w:rsid w:val="008252D8"/>
    <w:rsid w:val="00825910"/>
    <w:rsid w:val="00825AD4"/>
    <w:rsid w:val="00827249"/>
    <w:rsid w:val="008273A1"/>
    <w:rsid w:val="008274BB"/>
    <w:rsid w:val="00827721"/>
    <w:rsid w:val="00827946"/>
    <w:rsid w:val="00830B16"/>
    <w:rsid w:val="00830CDB"/>
    <w:rsid w:val="008318AB"/>
    <w:rsid w:val="008331F3"/>
    <w:rsid w:val="008334BF"/>
    <w:rsid w:val="00833B95"/>
    <w:rsid w:val="00834754"/>
    <w:rsid w:val="00834A3B"/>
    <w:rsid w:val="00834BB7"/>
    <w:rsid w:val="00834DED"/>
    <w:rsid w:val="00835F08"/>
    <w:rsid w:val="0083663F"/>
    <w:rsid w:val="00837072"/>
    <w:rsid w:val="00837441"/>
    <w:rsid w:val="0083744C"/>
    <w:rsid w:val="00837972"/>
    <w:rsid w:val="00840F1D"/>
    <w:rsid w:val="00842BE4"/>
    <w:rsid w:val="00842C2E"/>
    <w:rsid w:val="00844157"/>
    <w:rsid w:val="008449F4"/>
    <w:rsid w:val="00844B8F"/>
    <w:rsid w:val="0084515B"/>
    <w:rsid w:val="00847E6C"/>
    <w:rsid w:val="008503B7"/>
    <w:rsid w:val="00850B67"/>
    <w:rsid w:val="00850CF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4FB"/>
    <w:rsid w:val="0086377B"/>
    <w:rsid w:val="00865BCA"/>
    <w:rsid w:val="00866FBC"/>
    <w:rsid w:val="0086771E"/>
    <w:rsid w:val="0086798E"/>
    <w:rsid w:val="00870FEB"/>
    <w:rsid w:val="0087241B"/>
    <w:rsid w:val="00872977"/>
    <w:rsid w:val="00872C22"/>
    <w:rsid w:val="008735AA"/>
    <w:rsid w:val="008735C7"/>
    <w:rsid w:val="00873B71"/>
    <w:rsid w:val="00873EFD"/>
    <w:rsid w:val="008747E0"/>
    <w:rsid w:val="008748DA"/>
    <w:rsid w:val="008754B1"/>
    <w:rsid w:val="00875F3D"/>
    <w:rsid w:val="00876CD9"/>
    <w:rsid w:val="008771A4"/>
    <w:rsid w:val="00880AA1"/>
    <w:rsid w:val="0088211C"/>
    <w:rsid w:val="0088283A"/>
    <w:rsid w:val="0088312A"/>
    <w:rsid w:val="00883EB3"/>
    <w:rsid w:val="00884656"/>
    <w:rsid w:val="0088596E"/>
    <w:rsid w:val="008868D1"/>
    <w:rsid w:val="0088694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C86"/>
    <w:rsid w:val="008A44CC"/>
    <w:rsid w:val="008A4928"/>
    <w:rsid w:val="008A4A5E"/>
    <w:rsid w:val="008A4F48"/>
    <w:rsid w:val="008A59E9"/>
    <w:rsid w:val="008B0F8C"/>
    <w:rsid w:val="008B15E3"/>
    <w:rsid w:val="008B162F"/>
    <w:rsid w:val="008B1D4F"/>
    <w:rsid w:val="008B1FF0"/>
    <w:rsid w:val="008B216C"/>
    <w:rsid w:val="008B2EF7"/>
    <w:rsid w:val="008B483E"/>
    <w:rsid w:val="008B5655"/>
    <w:rsid w:val="008B5F00"/>
    <w:rsid w:val="008B60E9"/>
    <w:rsid w:val="008C1ECF"/>
    <w:rsid w:val="008C1FF7"/>
    <w:rsid w:val="008C32D5"/>
    <w:rsid w:val="008C362C"/>
    <w:rsid w:val="008C3743"/>
    <w:rsid w:val="008C4329"/>
    <w:rsid w:val="008C48C1"/>
    <w:rsid w:val="008C4952"/>
    <w:rsid w:val="008C5B59"/>
    <w:rsid w:val="008C6C1A"/>
    <w:rsid w:val="008C7A5F"/>
    <w:rsid w:val="008C7F07"/>
    <w:rsid w:val="008D0486"/>
    <w:rsid w:val="008D092C"/>
    <w:rsid w:val="008D120A"/>
    <w:rsid w:val="008D170E"/>
    <w:rsid w:val="008D1B17"/>
    <w:rsid w:val="008D1DB6"/>
    <w:rsid w:val="008D2D20"/>
    <w:rsid w:val="008D4D0F"/>
    <w:rsid w:val="008D6B3F"/>
    <w:rsid w:val="008E0416"/>
    <w:rsid w:val="008E0EB6"/>
    <w:rsid w:val="008E12F8"/>
    <w:rsid w:val="008E2C98"/>
    <w:rsid w:val="008E3D19"/>
    <w:rsid w:val="008E5C1D"/>
    <w:rsid w:val="008E614A"/>
    <w:rsid w:val="008E6704"/>
    <w:rsid w:val="008E760A"/>
    <w:rsid w:val="008E76A6"/>
    <w:rsid w:val="008F197C"/>
    <w:rsid w:val="008F2A50"/>
    <w:rsid w:val="008F5DB4"/>
    <w:rsid w:val="008F672C"/>
    <w:rsid w:val="008F6E0C"/>
    <w:rsid w:val="008F6FE3"/>
    <w:rsid w:val="008F7903"/>
    <w:rsid w:val="008F7D6D"/>
    <w:rsid w:val="0090025D"/>
    <w:rsid w:val="00900BEF"/>
    <w:rsid w:val="009014FC"/>
    <w:rsid w:val="009015B4"/>
    <w:rsid w:val="009024FB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0883"/>
    <w:rsid w:val="0092375A"/>
    <w:rsid w:val="00923A7D"/>
    <w:rsid w:val="0092429D"/>
    <w:rsid w:val="009252E4"/>
    <w:rsid w:val="00925A1F"/>
    <w:rsid w:val="00926A4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838"/>
    <w:rsid w:val="00936D93"/>
    <w:rsid w:val="00937D45"/>
    <w:rsid w:val="00940862"/>
    <w:rsid w:val="00941606"/>
    <w:rsid w:val="00942421"/>
    <w:rsid w:val="00942586"/>
    <w:rsid w:val="00942A8D"/>
    <w:rsid w:val="00945C17"/>
    <w:rsid w:val="00946906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0C99"/>
    <w:rsid w:val="00961022"/>
    <w:rsid w:val="009626B8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F0"/>
    <w:rsid w:val="00965CF4"/>
    <w:rsid w:val="0096704D"/>
    <w:rsid w:val="009672CD"/>
    <w:rsid w:val="009700B6"/>
    <w:rsid w:val="00972044"/>
    <w:rsid w:val="00975CE0"/>
    <w:rsid w:val="009761CF"/>
    <w:rsid w:val="00976391"/>
    <w:rsid w:val="009772F8"/>
    <w:rsid w:val="00977E61"/>
    <w:rsid w:val="009807B3"/>
    <w:rsid w:val="00980867"/>
    <w:rsid w:val="009814E8"/>
    <w:rsid w:val="00981BB9"/>
    <w:rsid w:val="009821D2"/>
    <w:rsid w:val="009822BD"/>
    <w:rsid w:val="009835D9"/>
    <w:rsid w:val="00984E55"/>
    <w:rsid w:val="009851B8"/>
    <w:rsid w:val="0098614D"/>
    <w:rsid w:val="0098652B"/>
    <w:rsid w:val="00986C0C"/>
    <w:rsid w:val="00986CFF"/>
    <w:rsid w:val="009903C7"/>
    <w:rsid w:val="00990BC7"/>
    <w:rsid w:val="00991147"/>
    <w:rsid w:val="00992EFF"/>
    <w:rsid w:val="009934B9"/>
    <w:rsid w:val="00993749"/>
    <w:rsid w:val="009946FC"/>
    <w:rsid w:val="00994AE2"/>
    <w:rsid w:val="009952E9"/>
    <w:rsid w:val="00995684"/>
    <w:rsid w:val="00995E59"/>
    <w:rsid w:val="00996972"/>
    <w:rsid w:val="00997271"/>
    <w:rsid w:val="00997FCA"/>
    <w:rsid w:val="009A0092"/>
    <w:rsid w:val="009A14F4"/>
    <w:rsid w:val="009A1939"/>
    <w:rsid w:val="009A250E"/>
    <w:rsid w:val="009A36B1"/>
    <w:rsid w:val="009A3E6F"/>
    <w:rsid w:val="009A44DE"/>
    <w:rsid w:val="009A45F6"/>
    <w:rsid w:val="009A5784"/>
    <w:rsid w:val="009A71EE"/>
    <w:rsid w:val="009B11E9"/>
    <w:rsid w:val="009B28CC"/>
    <w:rsid w:val="009B2A0D"/>
    <w:rsid w:val="009B2E3A"/>
    <w:rsid w:val="009B2F3F"/>
    <w:rsid w:val="009B3744"/>
    <w:rsid w:val="009B4B75"/>
    <w:rsid w:val="009B4FF3"/>
    <w:rsid w:val="009B5E67"/>
    <w:rsid w:val="009B6804"/>
    <w:rsid w:val="009B6C15"/>
    <w:rsid w:val="009B789C"/>
    <w:rsid w:val="009C0091"/>
    <w:rsid w:val="009C07F3"/>
    <w:rsid w:val="009C09D6"/>
    <w:rsid w:val="009C0D62"/>
    <w:rsid w:val="009C0E74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8F3"/>
    <w:rsid w:val="009F0BD4"/>
    <w:rsid w:val="009F1B24"/>
    <w:rsid w:val="009F2CB6"/>
    <w:rsid w:val="009F4F45"/>
    <w:rsid w:val="009F57A4"/>
    <w:rsid w:val="009F5B1D"/>
    <w:rsid w:val="009F61C4"/>
    <w:rsid w:val="009F79B5"/>
    <w:rsid w:val="009F7C8A"/>
    <w:rsid w:val="00A005ED"/>
    <w:rsid w:val="00A00D82"/>
    <w:rsid w:val="00A0236F"/>
    <w:rsid w:val="00A0240B"/>
    <w:rsid w:val="00A02D17"/>
    <w:rsid w:val="00A033A4"/>
    <w:rsid w:val="00A0477C"/>
    <w:rsid w:val="00A0509F"/>
    <w:rsid w:val="00A05A6B"/>
    <w:rsid w:val="00A07106"/>
    <w:rsid w:val="00A10BDE"/>
    <w:rsid w:val="00A118D1"/>
    <w:rsid w:val="00A12779"/>
    <w:rsid w:val="00A12C6C"/>
    <w:rsid w:val="00A13159"/>
    <w:rsid w:val="00A131A8"/>
    <w:rsid w:val="00A1403A"/>
    <w:rsid w:val="00A1416A"/>
    <w:rsid w:val="00A1569B"/>
    <w:rsid w:val="00A15FAA"/>
    <w:rsid w:val="00A17572"/>
    <w:rsid w:val="00A17EAF"/>
    <w:rsid w:val="00A20CB1"/>
    <w:rsid w:val="00A210AA"/>
    <w:rsid w:val="00A21470"/>
    <w:rsid w:val="00A2263D"/>
    <w:rsid w:val="00A228E4"/>
    <w:rsid w:val="00A23868"/>
    <w:rsid w:val="00A23BBA"/>
    <w:rsid w:val="00A246F3"/>
    <w:rsid w:val="00A249CC"/>
    <w:rsid w:val="00A24F28"/>
    <w:rsid w:val="00A2573B"/>
    <w:rsid w:val="00A25C93"/>
    <w:rsid w:val="00A25D59"/>
    <w:rsid w:val="00A25F3B"/>
    <w:rsid w:val="00A264F9"/>
    <w:rsid w:val="00A26DA1"/>
    <w:rsid w:val="00A27543"/>
    <w:rsid w:val="00A30505"/>
    <w:rsid w:val="00A30B64"/>
    <w:rsid w:val="00A31541"/>
    <w:rsid w:val="00A31D3C"/>
    <w:rsid w:val="00A32335"/>
    <w:rsid w:val="00A34195"/>
    <w:rsid w:val="00A34535"/>
    <w:rsid w:val="00A34AB9"/>
    <w:rsid w:val="00A35FA2"/>
    <w:rsid w:val="00A36010"/>
    <w:rsid w:val="00A36832"/>
    <w:rsid w:val="00A42142"/>
    <w:rsid w:val="00A42794"/>
    <w:rsid w:val="00A43593"/>
    <w:rsid w:val="00A438D9"/>
    <w:rsid w:val="00A45638"/>
    <w:rsid w:val="00A45CBD"/>
    <w:rsid w:val="00A46B5B"/>
    <w:rsid w:val="00A473E4"/>
    <w:rsid w:val="00A47CC6"/>
    <w:rsid w:val="00A47F95"/>
    <w:rsid w:val="00A50C5F"/>
    <w:rsid w:val="00A51563"/>
    <w:rsid w:val="00A53003"/>
    <w:rsid w:val="00A533C5"/>
    <w:rsid w:val="00A5345E"/>
    <w:rsid w:val="00A54949"/>
    <w:rsid w:val="00A55E0A"/>
    <w:rsid w:val="00A5645D"/>
    <w:rsid w:val="00A60363"/>
    <w:rsid w:val="00A607E9"/>
    <w:rsid w:val="00A607FE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BB5"/>
    <w:rsid w:val="00A7456F"/>
    <w:rsid w:val="00A746AE"/>
    <w:rsid w:val="00A74961"/>
    <w:rsid w:val="00A74DEE"/>
    <w:rsid w:val="00A75755"/>
    <w:rsid w:val="00A761C5"/>
    <w:rsid w:val="00A76903"/>
    <w:rsid w:val="00A7757A"/>
    <w:rsid w:val="00A7791F"/>
    <w:rsid w:val="00A8109F"/>
    <w:rsid w:val="00A8265C"/>
    <w:rsid w:val="00A83682"/>
    <w:rsid w:val="00A83FCD"/>
    <w:rsid w:val="00A8447E"/>
    <w:rsid w:val="00A85C92"/>
    <w:rsid w:val="00A86847"/>
    <w:rsid w:val="00A86B4F"/>
    <w:rsid w:val="00A904DB"/>
    <w:rsid w:val="00A90D2B"/>
    <w:rsid w:val="00A9186F"/>
    <w:rsid w:val="00A9190D"/>
    <w:rsid w:val="00A922A9"/>
    <w:rsid w:val="00A92D85"/>
    <w:rsid w:val="00A9348B"/>
    <w:rsid w:val="00A93620"/>
    <w:rsid w:val="00A941E0"/>
    <w:rsid w:val="00A94865"/>
    <w:rsid w:val="00A951A6"/>
    <w:rsid w:val="00A9559E"/>
    <w:rsid w:val="00A958E8"/>
    <w:rsid w:val="00A964DC"/>
    <w:rsid w:val="00A96570"/>
    <w:rsid w:val="00A96D7B"/>
    <w:rsid w:val="00A96E57"/>
    <w:rsid w:val="00A9719F"/>
    <w:rsid w:val="00A971BA"/>
    <w:rsid w:val="00A97625"/>
    <w:rsid w:val="00A9769B"/>
    <w:rsid w:val="00A97CE6"/>
    <w:rsid w:val="00AA0654"/>
    <w:rsid w:val="00AA0A45"/>
    <w:rsid w:val="00AA11D6"/>
    <w:rsid w:val="00AA170E"/>
    <w:rsid w:val="00AA27DB"/>
    <w:rsid w:val="00AA3334"/>
    <w:rsid w:val="00AA41C0"/>
    <w:rsid w:val="00AA49BE"/>
    <w:rsid w:val="00AA5E5D"/>
    <w:rsid w:val="00AA6E53"/>
    <w:rsid w:val="00AB1FC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39E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C0"/>
    <w:rsid w:val="00AD3C84"/>
    <w:rsid w:val="00AD442F"/>
    <w:rsid w:val="00AD67C7"/>
    <w:rsid w:val="00AE1472"/>
    <w:rsid w:val="00AE1CA8"/>
    <w:rsid w:val="00AE2732"/>
    <w:rsid w:val="00AE51ED"/>
    <w:rsid w:val="00AE58A6"/>
    <w:rsid w:val="00AE6A23"/>
    <w:rsid w:val="00AE6C6F"/>
    <w:rsid w:val="00AE7996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D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792"/>
    <w:rsid w:val="00B079F5"/>
    <w:rsid w:val="00B100FD"/>
    <w:rsid w:val="00B10464"/>
    <w:rsid w:val="00B121CA"/>
    <w:rsid w:val="00B13CAC"/>
    <w:rsid w:val="00B15CB4"/>
    <w:rsid w:val="00B15D04"/>
    <w:rsid w:val="00B17779"/>
    <w:rsid w:val="00B20E9E"/>
    <w:rsid w:val="00B21492"/>
    <w:rsid w:val="00B22ED3"/>
    <w:rsid w:val="00B24F30"/>
    <w:rsid w:val="00B2527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68"/>
    <w:rsid w:val="00B3593E"/>
    <w:rsid w:val="00B367F4"/>
    <w:rsid w:val="00B369A9"/>
    <w:rsid w:val="00B37BFD"/>
    <w:rsid w:val="00B37C46"/>
    <w:rsid w:val="00B401EF"/>
    <w:rsid w:val="00B40BFF"/>
    <w:rsid w:val="00B41356"/>
    <w:rsid w:val="00B41DDA"/>
    <w:rsid w:val="00B431ED"/>
    <w:rsid w:val="00B435BF"/>
    <w:rsid w:val="00B438A2"/>
    <w:rsid w:val="00B444C8"/>
    <w:rsid w:val="00B44FFE"/>
    <w:rsid w:val="00B4584B"/>
    <w:rsid w:val="00B464DA"/>
    <w:rsid w:val="00B4657F"/>
    <w:rsid w:val="00B47691"/>
    <w:rsid w:val="00B4781C"/>
    <w:rsid w:val="00B5096F"/>
    <w:rsid w:val="00B51FF2"/>
    <w:rsid w:val="00B526DF"/>
    <w:rsid w:val="00B5315C"/>
    <w:rsid w:val="00B532F4"/>
    <w:rsid w:val="00B533CC"/>
    <w:rsid w:val="00B53F69"/>
    <w:rsid w:val="00B54F53"/>
    <w:rsid w:val="00B558B3"/>
    <w:rsid w:val="00B55BE9"/>
    <w:rsid w:val="00B560D2"/>
    <w:rsid w:val="00B5769D"/>
    <w:rsid w:val="00B57B4F"/>
    <w:rsid w:val="00B61BA6"/>
    <w:rsid w:val="00B6361C"/>
    <w:rsid w:val="00B6667B"/>
    <w:rsid w:val="00B702BB"/>
    <w:rsid w:val="00B70458"/>
    <w:rsid w:val="00B71D07"/>
    <w:rsid w:val="00B71DC3"/>
    <w:rsid w:val="00B71E39"/>
    <w:rsid w:val="00B72CC6"/>
    <w:rsid w:val="00B738FB"/>
    <w:rsid w:val="00B741F2"/>
    <w:rsid w:val="00B75989"/>
    <w:rsid w:val="00B77B34"/>
    <w:rsid w:val="00B80036"/>
    <w:rsid w:val="00B80DC6"/>
    <w:rsid w:val="00B81E96"/>
    <w:rsid w:val="00B82343"/>
    <w:rsid w:val="00B825CE"/>
    <w:rsid w:val="00B8312C"/>
    <w:rsid w:val="00B83A75"/>
    <w:rsid w:val="00B84BAB"/>
    <w:rsid w:val="00B85816"/>
    <w:rsid w:val="00B85847"/>
    <w:rsid w:val="00B87A33"/>
    <w:rsid w:val="00B90A18"/>
    <w:rsid w:val="00B91779"/>
    <w:rsid w:val="00B91E98"/>
    <w:rsid w:val="00B9467E"/>
    <w:rsid w:val="00B95031"/>
    <w:rsid w:val="00B95DC8"/>
    <w:rsid w:val="00B9643B"/>
    <w:rsid w:val="00B97574"/>
    <w:rsid w:val="00BA00DE"/>
    <w:rsid w:val="00BA2F3F"/>
    <w:rsid w:val="00BA3200"/>
    <w:rsid w:val="00BA340C"/>
    <w:rsid w:val="00BA345C"/>
    <w:rsid w:val="00BA4763"/>
    <w:rsid w:val="00BA4D87"/>
    <w:rsid w:val="00BA4E0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A6F"/>
    <w:rsid w:val="00BB3C2D"/>
    <w:rsid w:val="00BB51D0"/>
    <w:rsid w:val="00BB5B6F"/>
    <w:rsid w:val="00BB667C"/>
    <w:rsid w:val="00BB69FE"/>
    <w:rsid w:val="00BB7CC9"/>
    <w:rsid w:val="00BC1867"/>
    <w:rsid w:val="00BC19AC"/>
    <w:rsid w:val="00BC1CE4"/>
    <w:rsid w:val="00BC2218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12D"/>
    <w:rsid w:val="00BD472D"/>
    <w:rsid w:val="00BD57CC"/>
    <w:rsid w:val="00BD5BCA"/>
    <w:rsid w:val="00BD647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7103"/>
    <w:rsid w:val="00BE7F17"/>
    <w:rsid w:val="00BE7FD8"/>
    <w:rsid w:val="00BF0D2F"/>
    <w:rsid w:val="00BF126A"/>
    <w:rsid w:val="00BF1E2A"/>
    <w:rsid w:val="00BF2243"/>
    <w:rsid w:val="00BF38EC"/>
    <w:rsid w:val="00BF3B6F"/>
    <w:rsid w:val="00BF51D4"/>
    <w:rsid w:val="00BF5702"/>
    <w:rsid w:val="00BF63CB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F3B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E04"/>
    <w:rsid w:val="00C269E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ED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7F0"/>
    <w:rsid w:val="00C56404"/>
    <w:rsid w:val="00C578D2"/>
    <w:rsid w:val="00C627BE"/>
    <w:rsid w:val="00C62DF1"/>
    <w:rsid w:val="00C62FD3"/>
    <w:rsid w:val="00C64546"/>
    <w:rsid w:val="00C648AC"/>
    <w:rsid w:val="00C64D92"/>
    <w:rsid w:val="00C65131"/>
    <w:rsid w:val="00C655E7"/>
    <w:rsid w:val="00C6579C"/>
    <w:rsid w:val="00C66615"/>
    <w:rsid w:val="00C66957"/>
    <w:rsid w:val="00C67AC5"/>
    <w:rsid w:val="00C70037"/>
    <w:rsid w:val="00C70B2C"/>
    <w:rsid w:val="00C70D5E"/>
    <w:rsid w:val="00C71E0D"/>
    <w:rsid w:val="00C7263C"/>
    <w:rsid w:val="00C73F5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F6B"/>
    <w:rsid w:val="00C8562B"/>
    <w:rsid w:val="00C87EF3"/>
    <w:rsid w:val="00C908CA"/>
    <w:rsid w:val="00C90D75"/>
    <w:rsid w:val="00C910E9"/>
    <w:rsid w:val="00C916A6"/>
    <w:rsid w:val="00C91B18"/>
    <w:rsid w:val="00C92B03"/>
    <w:rsid w:val="00C93857"/>
    <w:rsid w:val="00C93C88"/>
    <w:rsid w:val="00C9456D"/>
    <w:rsid w:val="00C948FD"/>
    <w:rsid w:val="00C96367"/>
    <w:rsid w:val="00C96714"/>
    <w:rsid w:val="00C97341"/>
    <w:rsid w:val="00C9791E"/>
    <w:rsid w:val="00CA0156"/>
    <w:rsid w:val="00CA089A"/>
    <w:rsid w:val="00CA0B4B"/>
    <w:rsid w:val="00CA1995"/>
    <w:rsid w:val="00CA2542"/>
    <w:rsid w:val="00CA4ABA"/>
    <w:rsid w:val="00CA542D"/>
    <w:rsid w:val="00CA5B19"/>
    <w:rsid w:val="00CA6A05"/>
    <w:rsid w:val="00CA7003"/>
    <w:rsid w:val="00CB285D"/>
    <w:rsid w:val="00CB3074"/>
    <w:rsid w:val="00CB3FB3"/>
    <w:rsid w:val="00CB527E"/>
    <w:rsid w:val="00CB5F35"/>
    <w:rsid w:val="00CC14A5"/>
    <w:rsid w:val="00CC2796"/>
    <w:rsid w:val="00CC2CB6"/>
    <w:rsid w:val="00CC3816"/>
    <w:rsid w:val="00CC3CAD"/>
    <w:rsid w:val="00CC559D"/>
    <w:rsid w:val="00CC59D1"/>
    <w:rsid w:val="00CC77FF"/>
    <w:rsid w:val="00CC780F"/>
    <w:rsid w:val="00CC7C16"/>
    <w:rsid w:val="00CC7F9E"/>
    <w:rsid w:val="00CD02B7"/>
    <w:rsid w:val="00CD0964"/>
    <w:rsid w:val="00CD0E9E"/>
    <w:rsid w:val="00CD1922"/>
    <w:rsid w:val="00CD27F3"/>
    <w:rsid w:val="00CD2EC3"/>
    <w:rsid w:val="00CD3784"/>
    <w:rsid w:val="00CD39F8"/>
    <w:rsid w:val="00CD4A81"/>
    <w:rsid w:val="00CD4B24"/>
    <w:rsid w:val="00CD6F50"/>
    <w:rsid w:val="00CD799D"/>
    <w:rsid w:val="00CD7D4A"/>
    <w:rsid w:val="00CE034E"/>
    <w:rsid w:val="00CE14C8"/>
    <w:rsid w:val="00CE34A4"/>
    <w:rsid w:val="00CE56B9"/>
    <w:rsid w:val="00CE682B"/>
    <w:rsid w:val="00CE73D7"/>
    <w:rsid w:val="00CE75A3"/>
    <w:rsid w:val="00CF0032"/>
    <w:rsid w:val="00CF1BB6"/>
    <w:rsid w:val="00CF1F2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AD1"/>
    <w:rsid w:val="00D01BE9"/>
    <w:rsid w:val="00D0487D"/>
    <w:rsid w:val="00D06536"/>
    <w:rsid w:val="00D07514"/>
    <w:rsid w:val="00D10B22"/>
    <w:rsid w:val="00D12C49"/>
    <w:rsid w:val="00D12DF6"/>
    <w:rsid w:val="00D1331A"/>
    <w:rsid w:val="00D1334E"/>
    <w:rsid w:val="00D133A7"/>
    <w:rsid w:val="00D1382A"/>
    <w:rsid w:val="00D1496F"/>
    <w:rsid w:val="00D1571D"/>
    <w:rsid w:val="00D1621C"/>
    <w:rsid w:val="00D21661"/>
    <w:rsid w:val="00D21FA0"/>
    <w:rsid w:val="00D226CE"/>
    <w:rsid w:val="00D22E63"/>
    <w:rsid w:val="00D23077"/>
    <w:rsid w:val="00D237E7"/>
    <w:rsid w:val="00D23B2B"/>
    <w:rsid w:val="00D23C21"/>
    <w:rsid w:val="00D25AC5"/>
    <w:rsid w:val="00D260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91"/>
    <w:rsid w:val="00D4330C"/>
    <w:rsid w:val="00D448A4"/>
    <w:rsid w:val="00D4537D"/>
    <w:rsid w:val="00D458D4"/>
    <w:rsid w:val="00D45CDE"/>
    <w:rsid w:val="00D4616C"/>
    <w:rsid w:val="00D46838"/>
    <w:rsid w:val="00D469AD"/>
    <w:rsid w:val="00D46AB4"/>
    <w:rsid w:val="00D46E60"/>
    <w:rsid w:val="00D47A5E"/>
    <w:rsid w:val="00D50084"/>
    <w:rsid w:val="00D50938"/>
    <w:rsid w:val="00D50BA7"/>
    <w:rsid w:val="00D529A9"/>
    <w:rsid w:val="00D52E2D"/>
    <w:rsid w:val="00D52F34"/>
    <w:rsid w:val="00D534E0"/>
    <w:rsid w:val="00D55084"/>
    <w:rsid w:val="00D579EB"/>
    <w:rsid w:val="00D614D5"/>
    <w:rsid w:val="00D6339A"/>
    <w:rsid w:val="00D641A4"/>
    <w:rsid w:val="00D64BFB"/>
    <w:rsid w:val="00D64D1E"/>
    <w:rsid w:val="00D66AE4"/>
    <w:rsid w:val="00D710EE"/>
    <w:rsid w:val="00D7132C"/>
    <w:rsid w:val="00D71728"/>
    <w:rsid w:val="00D72284"/>
    <w:rsid w:val="00D732DF"/>
    <w:rsid w:val="00D733BE"/>
    <w:rsid w:val="00D73732"/>
    <w:rsid w:val="00D738BB"/>
    <w:rsid w:val="00D74659"/>
    <w:rsid w:val="00D765CA"/>
    <w:rsid w:val="00D76B8D"/>
    <w:rsid w:val="00D7759B"/>
    <w:rsid w:val="00D80624"/>
    <w:rsid w:val="00D80AF2"/>
    <w:rsid w:val="00D82F56"/>
    <w:rsid w:val="00D83241"/>
    <w:rsid w:val="00D841E6"/>
    <w:rsid w:val="00D849A5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8C"/>
    <w:rsid w:val="00D97F1A"/>
    <w:rsid w:val="00DA2914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59E"/>
    <w:rsid w:val="00DB38B6"/>
    <w:rsid w:val="00DB4D35"/>
    <w:rsid w:val="00DB5B57"/>
    <w:rsid w:val="00DB6FED"/>
    <w:rsid w:val="00DC05E2"/>
    <w:rsid w:val="00DC0A91"/>
    <w:rsid w:val="00DC1357"/>
    <w:rsid w:val="00DC283D"/>
    <w:rsid w:val="00DC2E20"/>
    <w:rsid w:val="00DC3C9F"/>
    <w:rsid w:val="00DC4247"/>
    <w:rsid w:val="00DC4A42"/>
    <w:rsid w:val="00DC50C6"/>
    <w:rsid w:val="00DC5335"/>
    <w:rsid w:val="00DC66C7"/>
    <w:rsid w:val="00DC7E89"/>
    <w:rsid w:val="00DD1E89"/>
    <w:rsid w:val="00DD1FA5"/>
    <w:rsid w:val="00DD278C"/>
    <w:rsid w:val="00DD2B73"/>
    <w:rsid w:val="00DD47B2"/>
    <w:rsid w:val="00DD5B62"/>
    <w:rsid w:val="00DD6A08"/>
    <w:rsid w:val="00DE0878"/>
    <w:rsid w:val="00DE0A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500"/>
    <w:rsid w:val="00DF7AE0"/>
    <w:rsid w:val="00E01BFB"/>
    <w:rsid w:val="00E01E30"/>
    <w:rsid w:val="00E047F5"/>
    <w:rsid w:val="00E04CEE"/>
    <w:rsid w:val="00E04DF6"/>
    <w:rsid w:val="00E05D7F"/>
    <w:rsid w:val="00E05F5D"/>
    <w:rsid w:val="00E06CF7"/>
    <w:rsid w:val="00E073DC"/>
    <w:rsid w:val="00E0753B"/>
    <w:rsid w:val="00E0784B"/>
    <w:rsid w:val="00E07AAF"/>
    <w:rsid w:val="00E07F98"/>
    <w:rsid w:val="00E10CF7"/>
    <w:rsid w:val="00E12499"/>
    <w:rsid w:val="00E13BF6"/>
    <w:rsid w:val="00E14809"/>
    <w:rsid w:val="00E14B6B"/>
    <w:rsid w:val="00E1532C"/>
    <w:rsid w:val="00E15529"/>
    <w:rsid w:val="00E15C61"/>
    <w:rsid w:val="00E1669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F85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82"/>
    <w:rsid w:val="00E400A9"/>
    <w:rsid w:val="00E4178A"/>
    <w:rsid w:val="00E41B93"/>
    <w:rsid w:val="00E4287B"/>
    <w:rsid w:val="00E4299D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BF3"/>
    <w:rsid w:val="00E63645"/>
    <w:rsid w:val="00E63679"/>
    <w:rsid w:val="00E636FF"/>
    <w:rsid w:val="00E65B67"/>
    <w:rsid w:val="00E66033"/>
    <w:rsid w:val="00E6696D"/>
    <w:rsid w:val="00E676F0"/>
    <w:rsid w:val="00E67CCB"/>
    <w:rsid w:val="00E72A6B"/>
    <w:rsid w:val="00E72C53"/>
    <w:rsid w:val="00E733DB"/>
    <w:rsid w:val="00E73FF9"/>
    <w:rsid w:val="00E74A85"/>
    <w:rsid w:val="00E75C05"/>
    <w:rsid w:val="00E767EE"/>
    <w:rsid w:val="00E7788F"/>
    <w:rsid w:val="00E80FE5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C36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A5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27"/>
    <w:rsid w:val="00EB590F"/>
    <w:rsid w:val="00EB63C5"/>
    <w:rsid w:val="00EB646B"/>
    <w:rsid w:val="00EB7363"/>
    <w:rsid w:val="00EB7E8B"/>
    <w:rsid w:val="00EC1440"/>
    <w:rsid w:val="00EC1D40"/>
    <w:rsid w:val="00EC21F9"/>
    <w:rsid w:val="00EC22E1"/>
    <w:rsid w:val="00EC2FDE"/>
    <w:rsid w:val="00EC3080"/>
    <w:rsid w:val="00EC36C0"/>
    <w:rsid w:val="00EC442F"/>
    <w:rsid w:val="00EC4457"/>
    <w:rsid w:val="00EC4515"/>
    <w:rsid w:val="00EC4939"/>
    <w:rsid w:val="00EC4DCD"/>
    <w:rsid w:val="00EC53AC"/>
    <w:rsid w:val="00EC6EB1"/>
    <w:rsid w:val="00EC78F4"/>
    <w:rsid w:val="00ED0096"/>
    <w:rsid w:val="00ED129B"/>
    <w:rsid w:val="00ED12DA"/>
    <w:rsid w:val="00ED2202"/>
    <w:rsid w:val="00ED4E38"/>
    <w:rsid w:val="00ED5CB7"/>
    <w:rsid w:val="00ED5DA1"/>
    <w:rsid w:val="00ED7515"/>
    <w:rsid w:val="00EE1219"/>
    <w:rsid w:val="00EE1E47"/>
    <w:rsid w:val="00EE2FD9"/>
    <w:rsid w:val="00EE30F3"/>
    <w:rsid w:val="00EE34A5"/>
    <w:rsid w:val="00EE42CC"/>
    <w:rsid w:val="00EE4662"/>
    <w:rsid w:val="00EE595C"/>
    <w:rsid w:val="00EE66A4"/>
    <w:rsid w:val="00EE66DA"/>
    <w:rsid w:val="00EE6717"/>
    <w:rsid w:val="00EE6A2D"/>
    <w:rsid w:val="00EE74BD"/>
    <w:rsid w:val="00EE78EC"/>
    <w:rsid w:val="00EE78F7"/>
    <w:rsid w:val="00EF097E"/>
    <w:rsid w:val="00EF0CB6"/>
    <w:rsid w:val="00EF19F9"/>
    <w:rsid w:val="00EF1B21"/>
    <w:rsid w:val="00EF1F0D"/>
    <w:rsid w:val="00EF1FF7"/>
    <w:rsid w:val="00EF20C4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74"/>
    <w:rsid w:val="00EF7CEC"/>
    <w:rsid w:val="00EF7D3F"/>
    <w:rsid w:val="00F003A1"/>
    <w:rsid w:val="00F0079D"/>
    <w:rsid w:val="00F02431"/>
    <w:rsid w:val="00F02727"/>
    <w:rsid w:val="00F03889"/>
    <w:rsid w:val="00F0628A"/>
    <w:rsid w:val="00F0699E"/>
    <w:rsid w:val="00F07A65"/>
    <w:rsid w:val="00F1002C"/>
    <w:rsid w:val="00F112B8"/>
    <w:rsid w:val="00F113D6"/>
    <w:rsid w:val="00F117CA"/>
    <w:rsid w:val="00F12167"/>
    <w:rsid w:val="00F137C4"/>
    <w:rsid w:val="00F151BF"/>
    <w:rsid w:val="00F15688"/>
    <w:rsid w:val="00F15F5D"/>
    <w:rsid w:val="00F17046"/>
    <w:rsid w:val="00F20241"/>
    <w:rsid w:val="00F20A8B"/>
    <w:rsid w:val="00F20C71"/>
    <w:rsid w:val="00F21320"/>
    <w:rsid w:val="00F213A7"/>
    <w:rsid w:val="00F218BA"/>
    <w:rsid w:val="00F22028"/>
    <w:rsid w:val="00F2234C"/>
    <w:rsid w:val="00F22CEE"/>
    <w:rsid w:val="00F23B28"/>
    <w:rsid w:val="00F2422D"/>
    <w:rsid w:val="00F25F12"/>
    <w:rsid w:val="00F266B9"/>
    <w:rsid w:val="00F26AD6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749"/>
    <w:rsid w:val="00F42544"/>
    <w:rsid w:val="00F429BE"/>
    <w:rsid w:val="00F43148"/>
    <w:rsid w:val="00F43588"/>
    <w:rsid w:val="00F44AF0"/>
    <w:rsid w:val="00F45049"/>
    <w:rsid w:val="00F45788"/>
    <w:rsid w:val="00F45EB4"/>
    <w:rsid w:val="00F46295"/>
    <w:rsid w:val="00F4677B"/>
    <w:rsid w:val="00F46901"/>
    <w:rsid w:val="00F51F96"/>
    <w:rsid w:val="00F53166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D2C"/>
    <w:rsid w:val="00F62FE9"/>
    <w:rsid w:val="00F64B9B"/>
    <w:rsid w:val="00F659E9"/>
    <w:rsid w:val="00F65A1B"/>
    <w:rsid w:val="00F6663F"/>
    <w:rsid w:val="00F66C8A"/>
    <w:rsid w:val="00F6701F"/>
    <w:rsid w:val="00F67522"/>
    <w:rsid w:val="00F67578"/>
    <w:rsid w:val="00F67C3F"/>
    <w:rsid w:val="00F70162"/>
    <w:rsid w:val="00F72B8D"/>
    <w:rsid w:val="00F72DB4"/>
    <w:rsid w:val="00F739BF"/>
    <w:rsid w:val="00F73F19"/>
    <w:rsid w:val="00F74591"/>
    <w:rsid w:val="00F7471E"/>
    <w:rsid w:val="00F76259"/>
    <w:rsid w:val="00F77118"/>
    <w:rsid w:val="00F80E63"/>
    <w:rsid w:val="00F8100F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F8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4BF"/>
    <w:rsid w:val="00FA73F2"/>
    <w:rsid w:val="00FB037F"/>
    <w:rsid w:val="00FB1849"/>
    <w:rsid w:val="00FB2293"/>
    <w:rsid w:val="00FB5464"/>
    <w:rsid w:val="00FB6D54"/>
    <w:rsid w:val="00FC1405"/>
    <w:rsid w:val="00FC1B87"/>
    <w:rsid w:val="00FC2C86"/>
    <w:rsid w:val="00FC32DA"/>
    <w:rsid w:val="00FC34C6"/>
    <w:rsid w:val="00FC4F87"/>
    <w:rsid w:val="00FC4F8A"/>
    <w:rsid w:val="00FC647A"/>
    <w:rsid w:val="00FC74CA"/>
    <w:rsid w:val="00FD13D4"/>
    <w:rsid w:val="00FD18E6"/>
    <w:rsid w:val="00FD1E9F"/>
    <w:rsid w:val="00FD219E"/>
    <w:rsid w:val="00FD2291"/>
    <w:rsid w:val="00FD298F"/>
    <w:rsid w:val="00FD33DD"/>
    <w:rsid w:val="00FD4ECA"/>
    <w:rsid w:val="00FD7BCD"/>
    <w:rsid w:val="00FE1F7B"/>
    <w:rsid w:val="00FE367E"/>
    <w:rsid w:val="00FE423C"/>
    <w:rsid w:val="00FE5F8F"/>
    <w:rsid w:val="00FE60EB"/>
    <w:rsid w:val="00FE670B"/>
    <w:rsid w:val="00FE7296"/>
    <w:rsid w:val="00FE7DEA"/>
    <w:rsid w:val="00FF003A"/>
    <w:rsid w:val="00FF0203"/>
    <w:rsid w:val="00FF1A27"/>
    <w:rsid w:val="00FF1B8B"/>
    <w:rsid w:val="00FF2A50"/>
    <w:rsid w:val="00FF40CB"/>
    <w:rsid w:val="00FF4956"/>
    <w:rsid w:val="00FF6580"/>
    <w:rsid w:val="00FF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919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919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19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919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919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19F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919F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919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19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919F0"/>
    <w:pPr>
      <w:ind w:left="1985" w:hanging="1985"/>
      <w:outlineLvl w:val="9"/>
    </w:pPr>
    <w:rPr>
      <w:b/>
    </w:rPr>
  </w:style>
  <w:style w:type="paragraph" w:customStyle="1" w:styleId="ZA">
    <w:name w:val="ZA"/>
    <w:rsid w:val="007919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919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919F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919F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919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919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919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919F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919F0"/>
    <w:pPr>
      <w:ind w:left="1134" w:hanging="1134"/>
    </w:pPr>
  </w:style>
  <w:style w:type="paragraph" w:styleId="40">
    <w:name w:val="toc 4"/>
    <w:basedOn w:val="30"/>
    <w:semiHidden/>
    <w:rsid w:val="007919F0"/>
    <w:pPr>
      <w:ind w:left="1418" w:hanging="1418"/>
    </w:pPr>
  </w:style>
  <w:style w:type="paragraph" w:styleId="50">
    <w:name w:val="toc 5"/>
    <w:basedOn w:val="40"/>
    <w:semiHidden/>
    <w:rsid w:val="007919F0"/>
    <w:pPr>
      <w:ind w:left="1701" w:hanging="1701"/>
    </w:pPr>
  </w:style>
  <w:style w:type="paragraph" w:styleId="60">
    <w:name w:val="toc 6"/>
    <w:basedOn w:val="50"/>
    <w:next w:val="a"/>
    <w:semiHidden/>
    <w:rsid w:val="007919F0"/>
    <w:pPr>
      <w:ind w:left="1985" w:hanging="1985"/>
    </w:pPr>
  </w:style>
  <w:style w:type="paragraph" w:styleId="70">
    <w:name w:val="toc 7"/>
    <w:basedOn w:val="60"/>
    <w:next w:val="a"/>
    <w:semiHidden/>
    <w:rsid w:val="007919F0"/>
    <w:pPr>
      <w:ind w:left="2268" w:hanging="2268"/>
    </w:pPr>
  </w:style>
  <w:style w:type="paragraph" w:styleId="80">
    <w:name w:val="toc 8"/>
    <w:basedOn w:val="10"/>
    <w:semiHidden/>
    <w:rsid w:val="007919F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919F0"/>
    <w:pPr>
      <w:ind w:left="1418" w:hanging="1418"/>
    </w:pPr>
  </w:style>
  <w:style w:type="paragraph" w:customStyle="1" w:styleId="TT">
    <w:name w:val="TT"/>
    <w:basedOn w:val="1"/>
    <w:next w:val="a"/>
    <w:rsid w:val="007919F0"/>
    <w:pPr>
      <w:outlineLvl w:val="9"/>
    </w:pPr>
  </w:style>
  <w:style w:type="paragraph" w:customStyle="1" w:styleId="TAH">
    <w:name w:val="TAH"/>
    <w:basedOn w:val="TAC"/>
    <w:link w:val="TAHCar"/>
    <w:rsid w:val="007919F0"/>
    <w:rPr>
      <w:b/>
    </w:rPr>
  </w:style>
  <w:style w:type="paragraph" w:customStyle="1" w:styleId="TAC">
    <w:name w:val="TAC"/>
    <w:basedOn w:val="TAL"/>
    <w:rsid w:val="007919F0"/>
    <w:pPr>
      <w:jc w:val="center"/>
    </w:pPr>
  </w:style>
  <w:style w:type="paragraph" w:customStyle="1" w:styleId="TAL">
    <w:name w:val="TAL"/>
    <w:basedOn w:val="a"/>
    <w:link w:val="TALChar"/>
    <w:rsid w:val="007919F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919F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919F0"/>
    <w:pPr>
      <w:keepLines/>
      <w:ind w:left="1135" w:hanging="851"/>
    </w:pPr>
  </w:style>
  <w:style w:type="paragraph" w:customStyle="1" w:styleId="HO">
    <w:name w:val="HO"/>
    <w:basedOn w:val="a"/>
    <w:rsid w:val="007919F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919F0"/>
    <w:rPr>
      <w:rFonts w:eastAsia="Times New Roman"/>
      <w:b/>
      <w:lang w:eastAsia="en-US"/>
    </w:rPr>
  </w:style>
  <w:style w:type="paragraph" w:customStyle="1" w:styleId="EX">
    <w:name w:val="EX"/>
    <w:basedOn w:val="a"/>
    <w:rsid w:val="007919F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919F0"/>
    <w:pPr>
      <w:spacing w:after="0"/>
    </w:pPr>
    <w:rPr>
      <w:rFonts w:eastAsia="Times New Roman"/>
    </w:rPr>
  </w:style>
  <w:style w:type="paragraph" w:customStyle="1" w:styleId="LD">
    <w:name w:val="LD"/>
    <w:rsid w:val="007919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919F0"/>
    <w:pPr>
      <w:spacing w:after="0"/>
    </w:pPr>
  </w:style>
  <w:style w:type="paragraph" w:customStyle="1" w:styleId="EW">
    <w:name w:val="EW"/>
    <w:basedOn w:val="EX"/>
    <w:rsid w:val="007919F0"/>
    <w:pPr>
      <w:spacing w:after="0"/>
    </w:pPr>
  </w:style>
  <w:style w:type="paragraph" w:customStyle="1" w:styleId="B2">
    <w:name w:val="B2"/>
    <w:basedOn w:val="a"/>
    <w:link w:val="B2Char"/>
    <w:rsid w:val="007919F0"/>
    <w:pPr>
      <w:ind w:left="851" w:hanging="284"/>
    </w:pPr>
  </w:style>
  <w:style w:type="paragraph" w:customStyle="1" w:styleId="B1">
    <w:name w:val="B1"/>
    <w:basedOn w:val="a"/>
    <w:link w:val="B1Char"/>
    <w:qFormat/>
    <w:rsid w:val="007919F0"/>
    <w:pPr>
      <w:ind w:left="568" w:hanging="284"/>
    </w:pPr>
  </w:style>
  <w:style w:type="paragraph" w:customStyle="1" w:styleId="B3">
    <w:name w:val="B3"/>
    <w:basedOn w:val="a"/>
    <w:rsid w:val="007919F0"/>
    <w:pPr>
      <w:ind w:left="1135" w:hanging="284"/>
    </w:pPr>
  </w:style>
  <w:style w:type="paragraph" w:customStyle="1" w:styleId="B4">
    <w:name w:val="B4"/>
    <w:basedOn w:val="a"/>
    <w:rsid w:val="007919F0"/>
    <w:pPr>
      <w:ind w:left="1418" w:hanging="284"/>
    </w:pPr>
  </w:style>
  <w:style w:type="paragraph" w:customStyle="1" w:styleId="B5">
    <w:name w:val="B5"/>
    <w:basedOn w:val="a"/>
    <w:rsid w:val="007919F0"/>
    <w:pPr>
      <w:ind w:left="1702" w:hanging="284"/>
    </w:pPr>
  </w:style>
  <w:style w:type="paragraph" w:customStyle="1" w:styleId="EQ">
    <w:name w:val="EQ"/>
    <w:basedOn w:val="a"/>
    <w:next w:val="a"/>
    <w:rsid w:val="007919F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919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919F0"/>
    <w:pPr>
      <w:keepNext w:val="0"/>
      <w:spacing w:before="0" w:after="240"/>
    </w:pPr>
  </w:style>
  <w:style w:type="paragraph" w:customStyle="1" w:styleId="NF">
    <w:name w:val="NF"/>
    <w:basedOn w:val="NO"/>
    <w:rsid w:val="007919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9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19F0"/>
    <w:pPr>
      <w:jc w:val="right"/>
    </w:pPr>
  </w:style>
  <w:style w:type="paragraph" w:customStyle="1" w:styleId="TAN">
    <w:name w:val="TAN"/>
    <w:basedOn w:val="TAL"/>
    <w:rsid w:val="007919F0"/>
    <w:pPr>
      <w:ind w:left="851" w:hanging="851"/>
    </w:pPr>
  </w:style>
  <w:style w:type="character" w:customStyle="1" w:styleId="ZGSM">
    <w:name w:val="ZGSM"/>
    <w:rsid w:val="007919F0"/>
  </w:style>
  <w:style w:type="paragraph" w:customStyle="1" w:styleId="AP">
    <w:name w:val="AP"/>
    <w:basedOn w:val="a"/>
    <w:rsid w:val="007919F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919F0"/>
    <w:rPr>
      <w:color w:val="FF0000"/>
    </w:rPr>
  </w:style>
  <w:style w:type="paragraph" w:customStyle="1" w:styleId="ZD">
    <w:name w:val="ZD"/>
    <w:rsid w:val="007919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919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919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919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19F0"/>
    <w:pPr>
      <w:framePr w:wrap="notBeside" w:y="16161"/>
    </w:pPr>
  </w:style>
  <w:style w:type="paragraph" w:styleId="a3">
    <w:name w:val="footer"/>
    <w:basedOn w:val="a"/>
    <w:rsid w:val="007919F0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919F0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919F0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8F2A50"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paragraph">
    <w:name w:val="paragraph"/>
    <w:basedOn w:val="a"/>
    <w:rsid w:val="00DB35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rsid w:val="00DB359E"/>
  </w:style>
  <w:style w:type="character" w:customStyle="1" w:styleId="eop">
    <w:name w:val="eop"/>
    <w:rsid w:val="00DB359E"/>
  </w:style>
  <w:style w:type="paragraph" w:styleId="af2">
    <w:name w:val="Document Map"/>
    <w:basedOn w:val="a"/>
    <w:link w:val="Char4"/>
    <w:rsid w:val="000712B7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0712B7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4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15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1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1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316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1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108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8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305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23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645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7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3A18BC-E357-4021-AEAB-C67D8A12B133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6F401D2-71A2-4D3C-9714-711645D3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CMCC-2</cp:lastModifiedBy>
  <cp:revision>3</cp:revision>
  <cp:lastPrinted>2018-08-13T09:59:00Z</cp:lastPrinted>
  <dcterms:created xsi:type="dcterms:W3CDTF">2020-01-16T08:42:00Z</dcterms:created>
  <dcterms:modified xsi:type="dcterms:W3CDTF">2020-01-16T08:43:00Z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(3)d4k+FKBM2DmHksRm85kQWArq1+/ArTEwGBSLx7hIWTxxLayHNT0XOWtWE0/ltthicGA+of53_x000d_
bQ7Wy51l4/eDuVXc5Sv83SlgyavVMjtns3FmVYpnaTIi0QY2Ib2sNzrNoV4Yhb2IqPAiUWf8_x000d_
3NaNY9JgVG+CNcH1caRqkB5LbFgAV+JACKrsdz5OK3bfKZu3s1/Ld1QTR3+38dfb/GMpnZj6_x000d_
yujPATsdJvGx0As9nz</vt:lpwstr>
  </property>
  <property fmtid="{D5CDD505-2E9C-101B-9397-08002B2CF9AE}" pid="9" name="_2015_ms_pID_7253431">
    <vt:lpwstr>+JsTW8cZApUUbJMnssyltF4uEZ97L9hcj2WfPfTYd09Lzn7imW9TV4_x000d_
t+Qx2Daw683szsjQ/+0xn8bPBTAgcBK4oL7ze3Df0eSi27aG33op7+U+qakSsd5A7YBaQkEE_x000d_
E+ud581UKzhb3983wbFNKKx2ymMGJ3fRtnqAgjEcMrLjaBEPv9TpTW0iNLdc+wean5IjdU7W_x000d_
pbWAf1MnC1iR0fF+QoESkGcfYi52KYZ60Z/G</vt:lpwstr>
  </property>
  <property fmtid="{D5CDD505-2E9C-101B-9397-08002B2CF9AE}" pid="10" name="_2015_ms_pID_7253432">
    <vt:lpwstr>iw==</vt:lpwstr>
  </property>
  <property fmtid="{D5CDD505-2E9C-101B-9397-08002B2CF9AE}" pid="11" name="NSCPROP_SA">
    <vt:lpwstr>C:\mySingle\TEMP\draft S2-19xxxxx was S2-1908802_KI on discovery of Edge AS v7-rg.doc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1570714022</vt:lpwstr>
  </property>
</Properties>
</file>